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7F229" w14:textId="5FB53442"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415055" w:rsidRPr="00415055">
        <w:rPr>
          <w:b/>
          <w:noProof/>
          <w:sz w:val="24"/>
        </w:rPr>
        <w:t>C1-225285</w:t>
      </w:r>
    </w:p>
    <w:p w14:paraId="2C31F1F4" w14:textId="45A2AEB4" w:rsidR="006F7EDC" w:rsidRPr="00415055" w:rsidRDefault="006F7EDC" w:rsidP="00415055">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15055">
        <w:rPr>
          <w:b/>
          <w:i/>
          <w:noProof/>
          <w:sz w:val="28"/>
        </w:rPr>
        <w:tab/>
      </w:r>
      <w:bookmarkStart w:id="0" w:name="_GoBack"/>
      <w:r w:rsidR="00415055" w:rsidRPr="00415055">
        <w:rPr>
          <w:b/>
          <w:noProof/>
          <w:sz w:val="21"/>
        </w:rPr>
        <w:t>was C1-224789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626D55" w14:textId="77777777" w:rsidTr="00547111">
        <w:tc>
          <w:tcPr>
            <w:tcW w:w="9641" w:type="dxa"/>
            <w:gridSpan w:val="9"/>
            <w:tcBorders>
              <w:top w:val="single" w:sz="4" w:space="0" w:color="auto"/>
              <w:left w:val="single" w:sz="4" w:space="0" w:color="auto"/>
              <w:right w:val="single" w:sz="4" w:space="0" w:color="auto"/>
            </w:tcBorders>
          </w:tcPr>
          <w:p w14:paraId="131BED1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3029CD2" w14:textId="77777777" w:rsidTr="00547111">
        <w:tc>
          <w:tcPr>
            <w:tcW w:w="9641" w:type="dxa"/>
            <w:gridSpan w:val="9"/>
            <w:tcBorders>
              <w:left w:val="single" w:sz="4" w:space="0" w:color="auto"/>
              <w:right w:val="single" w:sz="4" w:space="0" w:color="auto"/>
            </w:tcBorders>
          </w:tcPr>
          <w:p w14:paraId="28092CA6" w14:textId="77777777" w:rsidR="001E41F3" w:rsidRDefault="001E41F3">
            <w:pPr>
              <w:pStyle w:val="CRCoverPage"/>
              <w:spacing w:after="0"/>
              <w:jc w:val="center"/>
              <w:rPr>
                <w:noProof/>
              </w:rPr>
            </w:pPr>
            <w:r>
              <w:rPr>
                <w:b/>
                <w:noProof/>
                <w:sz w:val="32"/>
              </w:rPr>
              <w:t>CHANGE REQUEST</w:t>
            </w:r>
          </w:p>
        </w:tc>
      </w:tr>
      <w:tr w:rsidR="001E41F3" w14:paraId="391211E2" w14:textId="77777777" w:rsidTr="00547111">
        <w:tc>
          <w:tcPr>
            <w:tcW w:w="9641" w:type="dxa"/>
            <w:gridSpan w:val="9"/>
            <w:tcBorders>
              <w:left w:val="single" w:sz="4" w:space="0" w:color="auto"/>
              <w:right w:val="single" w:sz="4" w:space="0" w:color="auto"/>
            </w:tcBorders>
          </w:tcPr>
          <w:p w14:paraId="1646E6D4" w14:textId="77777777" w:rsidR="001E41F3" w:rsidRDefault="001E41F3">
            <w:pPr>
              <w:pStyle w:val="CRCoverPage"/>
              <w:spacing w:after="0"/>
              <w:rPr>
                <w:noProof/>
                <w:sz w:val="8"/>
                <w:szCs w:val="8"/>
              </w:rPr>
            </w:pPr>
          </w:p>
        </w:tc>
      </w:tr>
      <w:tr w:rsidR="001E41F3" w14:paraId="25E12337" w14:textId="77777777" w:rsidTr="00547111">
        <w:tc>
          <w:tcPr>
            <w:tcW w:w="142" w:type="dxa"/>
            <w:tcBorders>
              <w:left w:val="single" w:sz="4" w:space="0" w:color="auto"/>
            </w:tcBorders>
          </w:tcPr>
          <w:p w14:paraId="0544E4CB" w14:textId="77777777" w:rsidR="001E41F3" w:rsidRDefault="001E41F3">
            <w:pPr>
              <w:pStyle w:val="CRCoverPage"/>
              <w:spacing w:after="0"/>
              <w:jc w:val="right"/>
              <w:rPr>
                <w:noProof/>
              </w:rPr>
            </w:pPr>
          </w:p>
        </w:tc>
        <w:tc>
          <w:tcPr>
            <w:tcW w:w="1559" w:type="dxa"/>
            <w:shd w:val="pct30" w:color="FFFF00" w:fill="auto"/>
          </w:tcPr>
          <w:p w14:paraId="3F0A037B"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7E3467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6C5BE7" w14:textId="77777777" w:rsidR="001E41F3" w:rsidRPr="00410371" w:rsidRDefault="006F49D6" w:rsidP="006F49D6">
            <w:pPr>
              <w:pStyle w:val="CRCoverPage"/>
              <w:spacing w:after="0"/>
              <w:jc w:val="center"/>
              <w:rPr>
                <w:noProof/>
              </w:rPr>
            </w:pPr>
            <w:r w:rsidRPr="006F49D6">
              <w:rPr>
                <w:b/>
                <w:noProof/>
                <w:sz w:val="28"/>
              </w:rPr>
              <w:t>4531</w:t>
            </w:r>
          </w:p>
        </w:tc>
        <w:tc>
          <w:tcPr>
            <w:tcW w:w="709" w:type="dxa"/>
          </w:tcPr>
          <w:p w14:paraId="470E7F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4C1E0D" w14:textId="77777777" w:rsidR="001E41F3" w:rsidRPr="00410371" w:rsidRDefault="00B52751" w:rsidP="00E13F3D">
            <w:pPr>
              <w:pStyle w:val="CRCoverPage"/>
              <w:spacing w:after="0"/>
              <w:jc w:val="center"/>
              <w:rPr>
                <w:b/>
                <w:noProof/>
              </w:rPr>
            </w:pPr>
            <w:r>
              <w:rPr>
                <w:b/>
                <w:noProof/>
                <w:sz w:val="28"/>
              </w:rPr>
              <w:t>1</w:t>
            </w:r>
          </w:p>
        </w:tc>
        <w:tc>
          <w:tcPr>
            <w:tcW w:w="2410" w:type="dxa"/>
          </w:tcPr>
          <w:p w14:paraId="0D2987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69ABD" w14:textId="77777777"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02DAFB23" w14:textId="77777777" w:rsidR="001E41F3" w:rsidRDefault="001E41F3">
            <w:pPr>
              <w:pStyle w:val="CRCoverPage"/>
              <w:spacing w:after="0"/>
              <w:rPr>
                <w:noProof/>
              </w:rPr>
            </w:pPr>
          </w:p>
        </w:tc>
      </w:tr>
      <w:tr w:rsidR="001E41F3" w14:paraId="23150B66" w14:textId="77777777" w:rsidTr="00547111">
        <w:tc>
          <w:tcPr>
            <w:tcW w:w="9641" w:type="dxa"/>
            <w:gridSpan w:val="9"/>
            <w:tcBorders>
              <w:left w:val="single" w:sz="4" w:space="0" w:color="auto"/>
              <w:right w:val="single" w:sz="4" w:space="0" w:color="auto"/>
            </w:tcBorders>
          </w:tcPr>
          <w:p w14:paraId="4910C2FC" w14:textId="77777777" w:rsidR="001E41F3" w:rsidRDefault="001E41F3">
            <w:pPr>
              <w:pStyle w:val="CRCoverPage"/>
              <w:spacing w:after="0"/>
              <w:rPr>
                <w:noProof/>
              </w:rPr>
            </w:pPr>
          </w:p>
        </w:tc>
      </w:tr>
      <w:tr w:rsidR="001E41F3" w14:paraId="6982D219" w14:textId="77777777" w:rsidTr="00547111">
        <w:tc>
          <w:tcPr>
            <w:tcW w:w="9641" w:type="dxa"/>
            <w:gridSpan w:val="9"/>
            <w:tcBorders>
              <w:top w:val="single" w:sz="4" w:space="0" w:color="auto"/>
            </w:tcBorders>
          </w:tcPr>
          <w:p w14:paraId="796317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51805C" w14:textId="77777777" w:rsidTr="00547111">
        <w:tc>
          <w:tcPr>
            <w:tcW w:w="9641" w:type="dxa"/>
            <w:gridSpan w:val="9"/>
          </w:tcPr>
          <w:p w14:paraId="5AC2E82A" w14:textId="77777777" w:rsidR="001E41F3" w:rsidRDefault="001E41F3">
            <w:pPr>
              <w:pStyle w:val="CRCoverPage"/>
              <w:spacing w:after="0"/>
              <w:rPr>
                <w:noProof/>
                <w:sz w:val="8"/>
                <w:szCs w:val="8"/>
              </w:rPr>
            </w:pPr>
          </w:p>
        </w:tc>
      </w:tr>
    </w:tbl>
    <w:p w14:paraId="0BB5E8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61AE" w14:textId="77777777" w:rsidTr="00A7671C">
        <w:tc>
          <w:tcPr>
            <w:tcW w:w="2835" w:type="dxa"/>
          </w:tcPr>
          <w:p w14:paraId="5CA5F8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3780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DC1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2A97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D240C" w14:textId="77777777" w:rsidR="00F25D98" w:rsidRDefault="00B52751" w:rsidP="001E41F3">
            <w:pPr>
              <w:pStyle w:val="CRCoverPage"/>
              <w:spacing w:after="0"/>
              <w:jc w:val="center"/>
              <w:rPr>
                <w:b/>
                <w:caps/>
                <w:noProof/>
                <w:lang w:eastAsia="zh-CN"/>
              </w:rPr>
            </w:pPr>
            <w:r>
              <w:rPr>
                <w:rFonts w:hint="eastAsia"/>
                <w:b/>
                <w:caps/>
                <w:noProof/>
                <w:lang w:eastAsia="zh-CN"/>
              </w:rPr>
              <w:t>x</w:t>
            </w:r>
          </w:p>
        </w:tc>
        <w:tc>
          <w:tcPr>
            <w:tcW w:w="2126" w:type="dxa"/>
          </w:tcPr>
          <w:p w14:paraId="345CBD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7221E" w14:textId="77777777" w:rsidR="00F25D98" w:rsidRDefault="00F25D98" w:rsidP="001E41F3">
            <w:pPr>
              <w:pStyle w:val="CRCoverPage"/>
              <w:spacing w:after="0"/>
              <w:jc w:val="center"/>
              <w:rPr>
                <w:b/>
                <w:caps/>
                <w:noProof/>
              </w:rPr>
            </w:pPr>
          </w:p>
        </w:tc>
        <w:tc>
          <w:tcPr>
            <w:tcW w:w="1418" w:type="dxa"/>
            <w:tcBorders>
              <w:left w:val="nil"/>
            </w:tcBorders>
          </w:tcPr>
          <w:p w14:paraId="1214D6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07020" w14:textId="77777777" w:rsidR="00F25D98" w:rsidRDefault="00F25D98" w:rsidP="001E41F3">
            <w:pPr>
              <w:pStyle w:val="CRCoverPage"/>
              <w:spacing w:after="0"/>
              <w:jc w:val="center"/>
              <w:rPr>
                <w:b/>
                <w:bCs/>
                <w:caps/>
                <w:noProof/>
                <w:lang w:eastAsia="zh-CN"/>
              </w:rPr>
            </w:pPr>
          </w:p>
        </w:tc>
      </w:tr>
    </w:tbl>
    <w:p w14:paraId="3C6212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1EFFA" w14:textId="77777777" w:rsidTr="00547111">
        <w:tc>
          <w:tcPr>
            <w:tcW w:w="9640" w:type="dxa"/>
            <w:gridSpan w:val="11"/>
          </w:tcPr>
          <w:p w14:paraId="1978EE7D" w14:textId="77777777" w:rsidR="001E41F3" w:rsidRDefault="001E41F3">
            <w:pPr>
              <w:pStyle w:val="CRCoverPage"/>
              <w:spacing w:after="0"/>
              <w:rPr>
                <w:noProof/>
                <w:sz w:val="8"/>
                <w:szCs w:val="8"/>
              </w:rPr>
            </w:pPr>
          </w:p>
        </w:tc>
      </w:tr>
      <w:tr w:rsidR="001E41F3" w14:paraId="111F6A1F" w14:textId="77777777" w:rsidTr="00547111">
        <w:tc>
          <w:tcPr>
            <w:tcW w:w="1843" w:type="dxa"/>
            <w:tcBorders>
              <w:top w:val="single" w:sz="4" w:space="0" w:color="auto"/>
              <w:left w:val="single" w:sz="4" w:space="0" w:color="auto"/>
            </w:tcBorders>
          </w:tcPr>
          <w:p w14:paraId="7B4016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F11EC" w14:textId="77777777" w:rsidR="001E41F3" w:rsidRDefault="00773CAC" w:rsidP="00773CAC">
            <w:pPr>
              <w:pStyle w:val="CRCoverPage"/>
              <w:spacing w:after="0"/>
              <w:ind w:left="100"/>
              <w:rPr>
                <w:noProof/>
              </w:rPr>
            </w:pPr>
            <w:r>
              <w:rPr>
                <w:noProof/>
              </w:rPr>
              <w:t>UE behavior after receiving registration requested in CUC message</w:t>
            </w:r>
          </w:p>
        </w:tc>
      </w:tr>
      <w:tr w:rsidR="001E41F3" w14:paraId="6F95398C" w14:textId="77777777" w:rsidTr="00547111">
        <w:tc>
          <w:tcPr>
            <w:tcW w:w="1843" w:type="dxa"/>
            <w:tcBorders>
              <w:left w:val="single" w:sz="4" w:space="0" w:color="auto"/>
            </w:tcBorders>
          </w:tcPr>
          <w:p w14:paraId="7D36E3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2A734" w14:textId="77777777" w:rsidR="001E41F3" w:rsidRDefault="001E41F3">
            <w:pPr>
              <w:pStyle w:val="CRCoverPage"/>
              <w:spacing w:after="0"/>
              <w:rPr>
                <w:noProof/>
                <w:sz w:val="8"/>
                <w:szCs w:val="8"/>
              </w:rPr>
            </w:pPr>
          </w:p>
        </w:tc>
      </w:tr>
      <w:tr w:rsidR="001E41F3" w14:paraId="554BE5F9" w14:textId="77777777" w:rsidTr="00547111">
        <w:tc>
          <w:tcPr>
            <w:tcW w:w="1843" w:type="dxa"/>
            <w:tcBorders>
              <w:left w:val="single" w:sz="4" w:space="0" w:color="auto"/>
            </w:tcBorders>
          </w:tcPr>
          <w:p w14:paraId="4ACDB0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7C636" w14:textId="6DB5EF72" w:rsidR="001E41F3" w:rsidRDefault="00473044">
            <w:pPr>
              <w:pStyle w:val="CRCoverPage"/>
              <w:spacing w:after="0"/>
              <w:ind w:left="100"/>
              <w:rPr>
                <w:noProof/>
              </w:rPr>
            </w:pPr>
            <w:r>
              <w:rPr>
                <w:noProof/>
              </w:rPr>
              <w:t>ZTE</w:t>
            </w:r>
            <w:r w:rsidR="00EE45CB">
              <w:rPr>
                <w:noProof/>
              </w:rPr>
              <w:t xml:space="preserve">, </w:t>
            </w:r>
            <w:r w:rsidR="00EE45CB" w:rsidRPr="00EE45CB">
              <w:rPr>
                <w:noProof/>
              </w:rPr>
              <w:t>Huawei, HiSilicon</w:t>
            </w:r>
            <w:r w:rsidR="004D1B05">
              <w:rPr>
                <w:noProof/>
              </w:rPr>
              <w:t>,</w:t>
            </w:r>
            <w:r w:rsidR="004D1B05">
              <w:t xml:space="preserve"> </w:t>
            </w:r>
            <w:r w:rsidR="004D1B05" w:rsidRPr="004D1B05">
              <w:rPr>
                <w:noProof/>
              </w:rPr>
              <w:t>Nokia, Nokia Shanghai Bell</w:t>
            </w:r>
          </w:p>
        </w:tc>
      </w:tr>
      <w:tr w:rsidR="001E41F3" w14:paraId="0F9A4287" w14:textId="77777777" w:rsidTr="00547111">
        <w:tc>
          <w:tcPr>
            <w:tcW w:w="1843" w:type="dxa"/>
            <w:tcBorders>
              <w:left w:val="single" w:sz="4" w:space="0" w:color="auto"/>
            </w:tcBorders>
          </w:tcPr>
          <w:p w14:paraId="5BC271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95D39" w14:textId="77777777" w:rsidR="001E41F3" w:rsidRDefault="00473044" w:rsidP="00547111">
            <w:pPr>
              <w:pStyle w:val="CRCoverPage"/>
              <w:spacing w:after="0"/>
              <w:ind w:left="100"/>
              <w:rPr>
                <w:noProof/>
              </w:rPr>
            </w:pPr>
            <w:r>
              <w:t>C1</w:t>
            </w:r>
          </w:p>
        </w:tc>
      </w:tr>
      <w:tr w:rsidR="001E41F3" w14:paraId="4DA1381C" w14:textId="77777777" w:rsidTr="00547111">
        <w:tc>
          <w:tcPr>
            <w:tcW w:w="1843" w:type="dxa"/>
            <w:tcBorders>
              <w:left w:val="single" w:sz="4" w:space="0" w:color="auto"/>
            </w:tcBorders>
          </w:tcPr>
          <w:p w14:paraId="2BF701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A7D2F" w14:textId="77777777" w:rsidR="001E41F3" w:rsidRDefault="001E41F3">
            <w:pPr>
              <w:pStyle w:val="CRCoverPage"/>
              <w:spacing w:after="0"/>
              <w:rPr>
                <w:noProof/>
                <w:sz w:val="8"/>
                <w:szCs w:val="8"/>
              </w:rPr>
            </w:pPr>
          </w:p>
        </w:tc>
      </w:tr>
      <w:tr w:rsidR="001E41F3" w14:paraId="59DD5726" w14:textId="77777777" w:rsidTr="00547111">
        <w:tc>
          <w:tcPr>
            <w:tcW w:w="1843" w:type="dxa"/>
            <w:tcBorders>
              <w:left w:val="single" w:sz="4" w:space="0" w:color="auto"/>
            </w:tcBorders>
          </w:tcPr>
          <w:p w14:paraId="3CF261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8C1D6B" w14:textId="77777777" w:rsidR="001E41F3" w:rsidRDefault="007929A1">
            <w:pPr>
              <w:pStyle w:val="CRCoverPage"/>
              <w:spacing w:after="0"/>
              <w:ind w:left="100"/>
              <w:rPr>
                <w:noProof/>
              </w:rPr>
            </w:pPr>
            <w:r>
              <w:t>5GProtoc18</w:t>
            </w:r>
          </w:p>
        </w:tc>
        <w:tc>
          <w:tcPr>
            <w:tcW w:w="567" w:type="dxa"/>
            <w:tcBorders>
              <w:left w:val="nil"/>
            </w:tcBorders>
          </w:tcPr>
          <w:p w14:paraId="4F51662A" w14:textId="77777777" w:rsidR="001E41F3" w:rsidRDefault="001E41F3">
            <w:pPr>
              <w:pStyle w:val="CRCoverPage"/>
              <w:spacing w:after="0"/>
              <w:ind w:right="100"/>
              <w:rPr>
                <w:noProof/>
              </w:rPr>
            </w:pPr>
          </w:p>
        </w:tc>
        <w:tc>
          <w:tcPr>
            <w:tcW w:w="1417" w:type="dxa"/>
            <w:gridSpan w:val="3"/>
            <w:tcBorders>
              <w:left w:val="nil"/>
            </w:tcBorders>
          </w:tcPr>
          <w:p w14:paraId="00C940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6E0DD" w14:textId="21D6EAD1" w:rsidR="001E41F3" w:rsidRDefault="008407C0">
            <w:pPr>
              <w:pStyle w:val="CRCoverPage"/>
              <w:spacing w:after="0"/>
              <w:ind w:left="100"/>
              <w:rPr>
                <w:noProof/>
              </w:rPr>
            </w:pPr>
            <w:r>
              <w:t>2022-08-25</w:t>
            </w:r>
          </w:p>
        </w:tc>
      </w:tr>
      <w:tr w:rsidR="001E41F3" w14:paraId="17BADE0D" w14:textId="77777777" w:rsidTr="00547111">
        <w:tc>
          <w:tcPr>
            <w:tcW w:w="1843" w:type="dxa"/>
            <w:tcBorders>
              <w:left w:val="single" w:sz="4" w:space="0" w:color="auto"/>
            </w:tcBorders>
          </w:tcPr>
          <w:p w14:paraId="1B654272" w14:textId="77777777" w:rsidR="001E41F3" w:rsidRDefault="001E41F3">
            <w:pPr>
              <w:pStyle w:val="CRCoverPage"/>
              <w:spacing w:after="0"/>
              <w:rPr>
                <w:b/>
                <w:i/>
                <w:noProof/>
                <w:sz w:val="8"/>
                <w:szCs w:val="8"/>
              </w:rPr>
            </w:pPr>
          </w:p>
        </w:tc>
        <w:tc>
          <w:tcPr>
            <w:tcW w:w="1986" w:type="dxa"/>
            <w:gridSpan w:val="4"/>
          </w:tcPr>
          <w:p w14:paraId="16B2C9A3" w14:textId="77777777" w:rsidR="001E41F3" w:rsidRDefault="001E41F3">
            <w:pPr>
              <w:pStyle w:val="CRCoverPage"/>
              <w:spacing w:after="0"/>
              <w:rPr>
                <w:noProof/>
                <w:sz w:val="8"/>
                <w:szCs w:val="8"/>
              </w:rPr>
            </w:pPr>
          </w:p>
        </w:tc>
        <w:tc>
          <w:tcPr>
            <w:tcW w:w="2267" w:type="dxa"/>
            <w:gridSpan w:val="2"/>
          </w:tcPr>
          <w:p w14:paraId="63EE2ADC" w14:textId="77777777" w:rsidR="001E41F3" w:rsidRDefault="001E41F3">
            <w:pPr>
              <w:pStyle w:val="CRCoverPage"/>
              <w:spacing w:after="0"/>
              <w:rPr>
                <w:noProof/>
                <w:sz w:val="8"/>
                <w:szCs w:val="8"/>
              </w:rPr>
            </w:pPr>
          </w:p>
        </w:tc>
        <w:tc>
          <w:tcPr>
            <w:tcW w:w="1417" w:type="dxa"/>
            <w:gridSpan w:val="3"/>
          </w:tcPr>
          <w:p w14:paraId="42EF200D" w14:textId="77777777" w:rsidR="001E41F3" w:rsidRDefault="001E41F3">
            <w:pPr>
              <w:pStyle w:val="CRCoverPage"/>
              <w:spacing w:after="0"/>
              <w:rPr>
                <w:noProof/>
                <w:sz w:val="8"/>
                <w:szCs w:val="8"/>
              </w:rPr>
            </w:pPr>
          </w:p>
        </w:tc>
        <w:tc>
          <w:tcPr>
            <w:tcW w:w="2127" w:type="dxa"/>
            <w:tcBorders>
              <w:right w:val="single" w:sz="4" w:space="0" w:color="auto"/>
            </w:tcBorders>
          </w:tcPr>
          <w:p w14:paraId="6AAD5C4D" w14:textId="77777777" w:rsidR="001E41F3" w:rsidRDefault="001E41F3">
            <w:pPr>
              <w:pStyle w:val="CRCoverPage"/>
              <w:spacing w:after="0"/>
              <w:rPr>
                <w:noProof/>
                <w:sz w:val="8"/>
                <w:szCs w:val="8"/>
              </w:rPr>
            </w:pPr>
          </w:p>
        </w:tc>
      </w:tr>
      <w:tr w:rsidR="001E41F3" w14:paraId="59AD412E" w14:textId="77777777" w:rsidTr="00547111">
        <w:trPr>
          <w:cantSplit/>
        </w:trPr>
        <w:tc>
          <w:tcPr>
            <w:tcW w:w="1843" w:type="dxa"/>
            <w:tcBorders>
              <w:left w:val="single" w:sz="4" w:space="0" w:color="auto"/>
            </w:tcBorders>
          </w:tcPr>
          <w:p w14:paraId="76E557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60DE69" w14:textId="7B6F7EBA" w:rsidR="001E41F3" w:rsidRDefault="00B52751" w:rsidP="00D24991">
            <w:pPr>
              <w:pStyle w:val="CRCoverPage"/>
              <w:spacing w:after="0"/>
              <w:ind w:left="100" w:right="-609"/>
              <w:rPr>
                <w:b/>
                <w:noProof/>
              </w:rPr>
            </w:pPr>
            <w:r>
              <w:rPr>
                <w:b/>
                <w:noProof/>
              </w:rPr>
              <w:t>F</w:t>
            </w:r>
          </w:p>
        </w:tc>
        <w:tc>
          <w:tcPr>
            <w:tcW w:w="3402" w:type="dxa"/>
            <w:gridSpan w:val="5"/>
            <w:tcBorders>
              <w:left w:val="nil"/>
            </w:tcBorders>
          </w:tcPr>
          <w:p w14:paraId="3A415144" w14:textId="77777777" w:rsidR="001E41F3" w:rsidRDefault="001E41F3">
            <w:pPr>
              <w:pStyle w:val="CRCoverPage"/>
              <w:spacing w:after="0"/>
              <w:rPr>
                <w:noProof/>
              </w:rPr>
            </w:pPr>
          </w:p>
        </w:tc>
        <w:tc>
          <w:tcPr>
            <w:tcW w:w="1417" w:type="dxa"/>
            <w:gridSpan w:val="3"/>
            <w:tcBorders>
              <w:left w:val="nil"/>
            </w:tcBorders>
          </w:tcPr>
          <w:p w14:paraId="76D75F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2AAF" w14:textId="77777777" w:rsidR="001E41F3" w:rsidRDefault="00473044">
            <w:pPr>
              <w:pStyle w:val="CRCoverPage"/>
              <w:spacing w:after="0"/>
              <w:ind w:left="100"/>
              <w:rPr>
                <w:noProof/>
              </w:rPr>
            </w:pPr>
            <w:r>
              <w:rPr>
                <w:noProof/>
              </w:rPr>
              <w:t>Rel-1</w:t>
            </w:r>
            <w:r w:rsidR="007929A1">
              <w:rPr>
                <w:noProof/>
              </w:rPr>
              <w:t>8</w:t>
            </w:r>
          </w:p>
        </w:tc>
      </w:tr>
      <w:tr w:rsidR="001E41F3" w14:paraId="49BF4F66" w14:textId="77777777" w:rsidTr="00547111">
        <w:tc>
          <w:tcPr>
            <w:tcW w:w="1843" w:type="dxa"/>
            <w:tcBorders>
              <w:left w:val="single" w:sz="4" w:space="0" w:color="auto"/>
              <w:bottom w:val="single" w:sz="4" w:space="0" w:color="auto"/>
            </w:tcBorders>
          </w:tcPr>
          <w:p w14:paraId="66AA7818" w14:textId="77777777" w:rsidR="001E41F3" w:rsidRDefault="001E41F3">
            <w:pPr>
              <w:pStyle w:val="CRCoverPage"/>
              <w:spacing w:after="0"/>
              <w:rPr>
                <w:b/>
                <w:i/>
                <w:noProof/>
              </w:rPr>
            </w:pPr>
          </w:p>
        </w:tc>
        <w:tc>
          <w:tcPr>
            <w:tcW w:w="4677" w:type="dxa"/>
            <w:gridSpan w:val="8"/>
            <w:tcBorders>
              <w:bottom w:val="single" w:sz="4" w:space="0" w:color="auto"/>
            </w:tcBorders>
          </w:tcPr>
          <w:p w14:paraId="34CE30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C1F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D18A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9FE8EAC" w14:textId="77777777" w:rsidTr="00547111">
        <w:tc>
          <w:tcPr>
            <w:tcW w:w="1843" w:type="dxa"/>
          </w:tcPr>
          <w:p w14:paraId="4B55D5E5" w14:textId="77777777" w:rsidR="001E41F3" w:rsidRDefault="001E41F3">
            <w:pPr>
              <w:pStyle w:val="CRCoverPage"/>
              <w:spacing w:after="0"/>
              <w:rPr>
                <w:b/>
                <w:i/>
                <w:noProof/>
                <w:sz w:val="8"/>
                <w:szCs w:val="8"/>
              </w:rPr>
            </w:pPr>
          </w:p>
        </w:tc>
        <w:tc>
          <w:tcPr>
            <w:tcW w:w="7797" w:type="dxa"/>
            <w:gridSpan w:val="10"/>
          </w:tcPr>
          <w:p w14:paraId="36FB83DD" w14:textId="77777777" w:rsidR="001E41F3" w:rsidRDefault="001E41F3">
            <w:pPr>
              <w:pStyle w:val="CRCoverPage"/>
              <w:spacing w:after="0"/>
              <w:rPr>
                <w:noProof/>
                <w:sz w:val="8"/>
                <w:szCs w:val="8"/>
              </w:rPr>
            </w:pPr>
          </w:p>
        </w:tc>
      </w:tr>
      <w:tr w:rsidR="001E41F3" w14:paraId="64017B12" w14:textId="77777777" w:rsidTr="00547111">
        <w:tc>
          <w:tcPr>
            <w:tcW w:w="2694" w:type="dxa"/>
            <w:gridSpan w:val="2"/>
            <w:tcBorders>
              <w:top w:val="single" w:sz="4" w:space="0" w:color="auto"/>
              <w:left w:val="single" w:sz="4" w:space="0" w:color="auto"/>
            </w:tcBorders>
          </w:tcPr>
          <w:p w14:paraId="65B451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711A7" w14:textId="77777777" w:rsidR="0049155C" w:rsidRDefault="00773CAC" w:rsidP="0049155C">
            <w:pPr>
              <w:rPr>
                <w:rFonts w:ascii="Arial" w:hAnsi="Arial" w:cs="Arial"/>
                <w:lang w:eastAsia="zh-CN"/>
              </w:rPr>
            </w:pPr>
            <w:r>
              <w:rPr>
                <w:rFonts w:ascii="Arial" w:hAnsi="Arial" w:cs="Arial"/>
                <w:lang w:eastAsia="zh-CN"/>
              </w:rPr>
              <w:t>In TS 24.501 subclause 4.6.2.2,</w:t>
            </w:r>
          </w:p>
          <w:p w14:paraId="2B8D2603" w14:textId="77777777" w:rsidR="00773CAC" w:rsidRPr="00773CAC" w:rsidRDefault="00773CAC" w:rsidP="00773CAC">
            <w:pPr>
              <w:pStyle w:val="B1"/>
              <w:rPr>
                <w:i/>
              </w:rPr>
            </w:pPr>
            <w:r>
              <w:rPr>
                <w:rFonts w:ascii="Arial" w:hAnsi="Arial" w:cs="Arial"/>
                <w:lang w:eastAsia="zh-CN"/>
              </w:rPr>
              <w:t>“</w:t>
            </w:r>
            <w:r w:rsidRPr="00773CAC">
              <w:rPr>
                <w:i/>
              </w:rPr>
              <w:t>b)</w:t>
            </w:r>
            <w:r w:rsidRPr="00773CAC">
              <w:rPr>
                <w:i/>
              </w:rPr>
              <w:tab/>
            </w:r>
            <w:r w:rsidRPr="00773CAC">
              <w:rPr>
                <w:i/>
                <w:highlight w:val="yellow"/>
              </w:rPr>
              <w:t>The allowed NSSAI shall be stored until</w:t>
            </w:r>
            <w:r w:rsidRPr="00773CAC">
              <w:rPr>
                <w:i/>
              </w:rPr>
              <w:t>:</w:t>
            </w:r>
          </w:p>
          <w:p w14:paraId="60F7FB9B" w14:textId="77777777" w:rsidR="00773CAC" w:rsidRPr="00773CAC" w:rsidRDefault="00773CAC" w:rsidP="00773CAC">
            <w:pPr>
              <w:pStyle w:val="B2"/>
              <w:rPr>
                <w:i/>
              </w:rPr>
            </w:pPr>
            <w:r w:rsidRPr="00773CAC">
              <w:rPr>
                <w:i/>
              </w:rPr>
              <w:t>1)</w:t>
            </w:r>
            <w:r w:rsidRPr="00773CAC">
              <w:rPr>
                <w:i/>
              </w:rPr>
              <w:tab/>
              <w:t xml:space="preserve">a new allowed NSSAI </w:t>
            </w:r>
            <w:r w:rsidRPr="00773CAC">
              <w:rPr>
                <w:rFonts w:hint="eastAsia"/>
                <w:i/>
                <w:lang w:eastAsia="zh-CN"/>
              </w:rPr>
              <w:t>for the same access type (</w:t>
            </w:r>
            <w:r w:rsidRPr="00773CAC">
              <w:rPr>
                <w:i/>
                <w:noProof/>
              </w:rPr>
              <w:t>i.e. 3GPP access or non-3GPP access</w:t>
            </w:r>
            <w:r w:rsidRPr="00773CAC">
              <w:rPr>
                <w:rFonts w:hint="eastAsia"/>
                <w:i/>
                <w:lang w:eastAsia="zh-CN"/>
              </w:rPr>
              <w:t xml:space="preserve">) </w:t>
            </w:r>
            <w:r w:rsidRPr="00773CAC">
              <w:rPr>
                <w:i/>
              </w:rPr>
              <w:t>is received for a given PLMN or SNPN;</w:t>
            </w:r>
          </w:p>
          <w:p w14:paraId="247C6431" w14:textId="77777777" w:rsidR="00773CAC" w:rsidRPr="00773CAC" w:rsidRDefault="00773CAC" w:rsidP="00773CAC">
            <w:pPr>
              <w:pStyle w:val="B2"/>
              <w:rPr>
                <w:i/>
              </w:rPr>
            </w:pPr>
            <w:r w:rsidRPr="00773CAC">
              <w:rPr>
                <w:i/>
              </w:rPr>
              <w:t>2)</w:t>
            </w:r>
            <w:r w:rsidRPr="00773CAC">
              <w:rPr>
                <w:i/>
              </w:rPr>
              <w:tab/>
            </w:r>
            <w:r w:rsidRPr="00773CAC">
              <w:rPr>
                <w:i/>
                <w:highlight w:val="yellow"/>
              </w:rPr>
              <w:t>the CONFIGURATION UPDATE COMMAND message with the Registration requested bit of the Configuration update indication IE set to "registration requested" is received and contains no other parameters (see subclauses 5.4.4.2 and 5.4.4.3)</w:t>
            </w:r>
            <w:r w:rsidRPr="00773CAC">
              <w:rPr>
                <w:i/>
              </w:rPr>
              <w:t>; or</w:t>
            </w:r>
          </w:p>
          <w:p w14:paraId="531C8171" w14:textId="77777777" w:rsidR="00773CAC" w:rsidRPr="00773CAC" w:rsidRDefault="00773CAC" w:rsidP="00773CAC">
            <w:pPr>
              <w:pStyle w:val="B2"/>
              <w:rPr>
                <w:i/>
                <w:lang w:eastAsia="zh-CN"/>
              </w:rPr>
            </w:pPr>
            <w:r w:rsidRPr="00773CAC">
              <w:rPr>
                <w:rFonts w:hint="eastAsia"/>
                <w:i/>
                <w:lang w:eastAsia="zh-CN"/>
              </w:rPr>
              <w:t>3</w:t>
            </w:r>
            <w:r w:rsidRPr="00773CAC">
              <w:rPr>
                <w:i/>
                <w:lang w:eastAsia="zh-CN"/>
              </w:rPr>
              <w:t>)</w:t>
            </w:r>
            <w:r w:rsidRPr="00773CAC">
              <w:rPr>
                <w:i/>
                <w:lang w:eastAsia="zh-CN"/>
              </w:rPr>
              <w:tab/>
              <w:t xml:space="preserve">the REGISTRATION ACCEPT message is received </w:t>
            </w:r>
            <w:r w:rsidRPr="00773CAC">
              <w:rPr>
                <w:i/>
              </w:rPr>
              <w:t>with</w:t>
            </w:r>
            <w:r w:rsidRPr="00773CAC">
              <w:rPr>
                <w:i/>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73CAC">
              <w:rPr>
                <w:i/>
              </w:rPr>
              <w:t>no new allowed NSSAI as described in subclause 5.5.1.2.4 and subclause 5.5.1.3.4</w:t>
            </w:r>
            <w:r w:rsidRPr="00773CAC">
              <w:rPr>
                <w:i/>
                <w:lang w:eastAsia="zh-CN"/>
              </w:rPr>
              <w:t>.</w:t>
            </w:r>
          </w:p>
          <w:p w14:paraId="079EBD7F" w14:textId="77777777" w:rsidR="00773CAC" w:rsidRPr="00773CAC" w:rsidRDefault="00773CAC" w:rsidP="00773CAC">
            <w:pPr>
              <w:pStyle w:val="B2"/>
              <w:rPr>
                <w:i/>
                <w:lang w:eastAsia="zh-CN"/>
              </w:rPr>
            </w:pPr>
            <w:r w:rsidRPr="00773CAC">
              <w:rPr>
                <w:i/>
                <w:lang w:eastAsia="zh-CN"/>
              </w:rPr>
              <w:t>…</w:t>
            </w:r>
          </w:p>
          <w:p w14:paraId="6FD864C2" w14:textId="77777777" w:rsidR="00773CAC" w:rsidRPr="00773CAC" w:rsidRDefault="00773CAC" w:rsidP="00773CAC">
            <w:pPr>
              <w:pStyle w:val="B1"/>
            </w:pPr>
            <w:r w:rsidRPr="00773CAC">
              <w:rPr>
                <w:i/>
              </w:rPr>
              <w:tab/>
            </w:r>
            <w:r w:rsidRPr="00773CAC">
              <w:rPr>
                <w:i/>
                <w:highlight w:val="green"/>
              </w:rPr>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773CAC">
              <w:rPr>
                <w:i/>
                <w:highlight w:val="green"/>
                <w:lang w:val="en-US"/>
              </w:rPr>
              <w:t>available;</w:t>
            </w:r>
            <w:r>
              <w:rPr>
                <w:rFonts w:ascii="Arial" w:hAnsi="Arial" w:cs="Arial"/>
                <w:lang w:eastAsia="zh-CN"/>
              </w:rPr>
              <w:t>”</w:t>
            </w:r>
          </w:p>
          <w:p w14:paraId="5B9E6C72" w14:textId="77777777" w:rsidR="001F5CF9" w:rsidRDefault="00773CAC" w:rsidP="00A92722">
            <w:pPr>
              <w:rPr>
                <w:rFonts w:ascii="Arial" w:hAnsi="Arial" w:cs="Arial"/>
                <w:lang w:eastAsia="zh-CN"/>
              </w:rPr>
            </w:pPr>
            <w:r>
              <w:rPr>
                <w:rFonts w:ascii="Arial" w:hAnsi="Arial" w:cs="Arial"/>
                <w:lang w:eastAsia="zh-CN"/>
              </w:rPr>
              <w:t xml:space="preserve">…The </w:t>
            </w:r>
            <w:r w:rsidRPr="00773CAC">
              <w:rPr>
                <w:rFonts w:ascii="Arial" w:hAnsi="Arial" w:cs="Arial"/>
                <w:highlight w:val="yellow"/>
                <w:lang w:eastAsia="zh-CN"/>
              </w:rPr>
              <w:t>yellow highlight</w:t>
            </w:r>
            <w:r>
              <w:rPr>
                <w:rFonts w:ascii="Arial" w:hAnsi="Arial" w:cs="Arial"/>
                <w:lang w:eastAsia="zh-CN"/>
              </w:rPr>
              <w:t xml:space="preserve"> and the </w:t>
            </w:r>
            <w:r w:rsidRPr="00773CAC">
              <w:rPr>
                <w:rFonts w:ascii="Arial" w:hAnsi="Arial" w:cs="Arial"/>
                <w:highlight w:val="green"/>
                <w:lang w:eastAsia="zh-CN"/>
              </w:rPr>
              <w:t>green highlight</w:t>
            </w:r>
            <w:r>
              <w:rPr>
                <w:rFonts w:ascii="Arial" w:hAnsi="Arial" w:cs="Arial"/>
                <w:lang w:eastAsia="zh-CN"/>
              </w:rPr>
              <w:t xml:space="preserve"> are overlapped and the </w:t>
            </w:r>
            <w:r w:rsidRPr="00773CAC">
              <w:rPr>
                <w:rFonts w:ascii="Arial" w:hAnsi="Arial" w:cs="Arial"/>
                <w:highlight w:val="green"/>
                <w:lang w:eastAsia="zh-CN"/>
              </w:rPr>
              <w:t>green highlight</w:t>
            </w:r>
            <w:r>
              <w:rPr>
                <w:rFonts w:ascii="Arial" w:hAnsi="Arial" w:cs="Arial"/>
                <w:lang w:eastAsia="zh-CN"/>
              </w:rPr>
              <w:t xml:space="preserve"> should be removed.</w:t>
            </w:r>
          </w:p>
          <w:p w14:paraId="67B348EC" w14:textId="77777777" w:rsidR="00B52751" w:rsidRPr="0049155C" w:rsidRDefault="00B52751" w:rsidP="00A92722">
            <w:pPr>
              <w:rPr>
                <w:rFonts w:ascii="Arial" w:hAnsi="Arial" w:cs="Arial"/>
                <w:lang w:eastAsia="zh-CN"/>
              </w:rPr>
            </w:pPr>
            <w:r>
              <w:rPr>
                <w:rFonts w:ascii="Arial" w:hAnsi="Arial" w:cs="Arial"/>
                <w:lang w:eastAsia="zh-CN"/>
              </w:rPr>
              <w:lastRenderedPageBreak/>
              <w:t xml:space="preserve">Besides, it should be highlighted that both </w:t>
            </w:r>
            <w:r w:rsidR="00147CA7">
              <w:rPr>
                <w:rFonts w:ascii="Arial" w:hAnsi="Arial" w:cs="Arial"/>
                <w:lang w:eastAsia="zh-CN"/>
              </w:rPr>
              <w:t xml:space="preserve">the </w:t>
            </w:r>
            <w:r>
              <w:rPr>
                <w:rFonts w:ascii="Arial" w:hAnsi="Arial" w:cs="Arial"/>
                <w:lang w:eastAsia="zh-CN"/>
              </w:rPr>
              <w:t xml:space="preserve">allowed NSSAI and </w:t>
            </w:r>
            <w:r w:rsidR="00147CA7">
              <w:rPr>
                <w:rFonts w:ascii="Arial" w:hAnsi="Arial" w:cs="Arial"/>
                <w:lang w:eastAsia="zh-CN"/>
              </w:rPr>
              <w:t xml:space="preserve">the </w:t>
            </w:r>
            <w:r>
              <w:rPr>
                <w:rFonts w:ascii="Arial" w:hAnsi="Arial" w:cs="Arial"/>
                <w:lang w:eastAsia="zh-CN"/>
              </w:rPr>
              <w:t xml:space="preserve">mapped S-NSSAIs for </w:t>
            </w:r>
            <w:r w:rsidR="00147CA7">
              <w:rPr>
                <w:rFonts w:ascii="Arial" w:hAnsi="Arial" w:cs="Arial"/>
                <w:lang w:eastAsia="zh-CN"/>
              </w:rPr>
              <w:t xml:space="preserve">the </w:t>
            </w:r>
            <w:r>
              <w:rPr>
                <w:rFonts w:ascii="Arial" w:hAnsi="Arial" w:cs="Arial"/>
                <w:lang w:eastAsia="zh-CN"/>
              </w:rPr>
              <w:t xml:space="preserve">allowed NSSAI </w:t>
            </w:r>
            <w:r w:rsidR="00147CA7">
              <w:rPr>
                <w:rFonts w:ascii="Arial" w:hAnsi="Arial" w:cs="Arial"/>
                <w:lang w:eastAsia="zh-CN"/>
              </w:rPr>
              <w:t xml:space="preserve">stored </w:t>
            </w:r>
            <w:r w:rsidR="00147CA7" w:rsidRPr="00147CA7">
              <w:rPr>
                <w:rFonts w:ascii="Arial" w:hAnsi="Arial" w:cs="Arial"/>
                <w:lang w:eastAsia="zh-CN"/>
              </w:rPr>
              <w:t xml:space="preserve">for a given PLMN and its equivalent PLMN(s) or SNPN </w:t>
            </w:r>
            <w:r>
              <w:rPr>
                <w:rFonts w:ascii="Arial" w:hAnsi="Arial" w:cs="Arial"/>
                <w:lang w:eastAsia="zh-CN"/>
              </w:rPr>
              <w:t>shall be removed.</w:t>
            </w:r>
          </w:p>
        </w:tc>
      </w:tr>
      <w:tr w:rsidR="001E41F3" w14:paraId="416EEBE3" w14:textId="77777777" w:rsidTr="00547111">
        <w:tc>
          <w:tcPr>
            <w:tcW w:w="2694" w:type="dxa"/>
            <w:gridSpan w:val="2"/>
            <w:tcBorders>
              <w:left w:val="single" w:sz="4" w:space="0" w:color="auto"/>
            </w:tcBorders>
          </w:tcPr>
          <w:p w14:paraId="27DB4C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16EC2B" w14:textId="77777777" w:rsidR="001E41F3" w:rsidRDefault="001E41F3">
            <w:pPr>
              <w:pStyle w:val="CRCoverPage"/>
              <w:spacing w:after="0"/>
              <w:rPr>
                <w:noProof/>
                <w:sz w:val="8"/>
                <w:szCs w:val="8"/>
              </w:rPr>
            </w:pPr>
          </w:p>
        </w:tc>
      </w:tr>
      <w:tr w:rsidR="001E41F3" w14:paraId="4BBB4649" w14:textId="77777777" w:rsidTr="00547111">
        <w:tc>
          <w:tcPr>
            <w:tcW w:w="2694" w:type="dxa"/>
            <w:gridSpan w:val="2"/>
            <w:tcBorders>
              <w:left w:val="single" w:sz="4" w:space="0" w:color="auto"/>
            </w:tcBorders>
          </w:tcPr>
          <w:p w14:paraId="575C3B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54EC3" w14:textId="1F0CE083" w:rsidR="001E41F3" w:rsidRDefault="00FF2061" w:rsidP="004D59DA">
            <w:pPr>
              <w:pStyle w:val="CRCoverPage"/>
              <w:spacing w:after="0"/>
              <w:ind w:left="100"/>
              <w:rPr>
                <w:noProof/>
                <w:lang w:eastAsia="zh-CN"/>
              </w:rPr>
            </w:pPr>
            <w:r>
              <w:t xml:space="preserve">Remove the overlapped paragraph identified above and clarify that </w:t>
            </w:r>
            <w:r>
              <w:rPr>
                <w:rFonts w:cs="Arial"/>
                <w:lang w:eastAsia="zh-CN"/>
              </w:rPr>
              <w:t xml:space="preserve">both </w:t>
            </w:r>
            <w:r w:rsidR="001B5CB7">
              <w:rPr>
                <w:rFonts w:cs="Arial"/>
                <w:lang w:eastAsia="zh-CN"/>
              </w:rPr>
              <w:t xml:space="preserve">the </w:t>
            </w:r>
            <w:r>
              <w:rPr>
                <w:rFonts w:cs="Arial"/>
                <w:lang w:eastAsia="zh-CN"/>
              </w:rPr>
              <w:t xml:space="preserve">allowed NSSAI and </w:t>
            </w:r>
            <w:r w:rsidR="001B5CB7">
              <w:rPr>
                <w:rFonts w:cs="Arial"/>
                <w:lang w:eastAsia="zh-CN"/>
              </w:rPr>
              <w:t xml:space="preserve">the </w:t>
            </w:r>
            <w:r>
              <w:rPr>
                <w:rFonts w:cs="Arial"/>
                <w:lang w:eastAsia="zh-CN"/>
              </w:rPr>
              <w:t xml:space="preserve">mapped S-NSSAIs for allowed NSSAI </w:t>
            </w:r>
            <w:r w:rsidR="001B5CB7">
              <w:rPr>
                <w:rFonts w:cs="Arial"/>
                <w:lang w:eastAsia="zh-CN"/>
              </w:rPr>
              <w:t xml:space="preserve">stored </w:t>
            </w:r>
            <w:r w:rsidR="001B5CB7" w:rsidRPr="00147CA7">
              <w:rPr>
                <w:rFonts w:cs="Arial"/>
                <w:lang w:eastAsia="zh-CN"/>
              </w:rPr>
              <w:t>for a given PLMN and its equivalent PLMN(s) or SNPN</w:t>
            </w:r>
            <w:r w:rsidR="001B5CB7">
              <w:rPr>
                <w:rFonts w:cs="Arial"/>
                <w:lang w:eastAsia="zh-CN"/>
              </w:rPr>
              <w:t xml:space="preserve"> </w:t>
            </w:r>
            <w:r>
              <w:rPr>
                <w:rFonts w:cs="Arial"/>
                <w:lang w:eastAsia="zh-CN"/>
              </w:rPr>
              <w:t>shall be removed.</w:t>
            </w:r>
          </w:p>
        </w:tc>
      </w:tr>
      <w:tr w:rsidR="001E41F3" w14:paraId="403469EE" w14:textId="77777777" w:rsidTr="00547111">
        <w:tc>
          <w:tcPr>
            <w:tcW w:w="2694" w:type="dxa"/>
            <w:gridSpan w:val="2"/>
            <w:tcBorders>
              <w:left w:val="single" w:sz="4" w:space="0" w:color="auto"/>
            </w:tcBorders>
          </w:tcPr>
          <w:p w14:paraId="6A8448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457AD" w14:textId="77777777" w:rsidR="001E41F3" w:rsidRDefault="001E41F3">
            <w:pPr>
              <w:pStyle w:val="CRCoverPage"/>
              <w:spacing w:after="0"/>
              <w:rPr>
                <w:noProof/>
                <w:sz w:val="8"/>
                <w:szCs w:val="8"/>
              </w:rPr>
            </w:pPr>
          </w:p>
        </w:tc>
      </w:tr>
      <w:tr w:rsidR="001E41F3" w14:paraId="20A5843C" w14:textId="77777777" w:rsidTr="00547111">
        <w:tc>
          <w:tcPr>
            <w:tcW w:w="2694" w:type="dxa"/>
            <w:gridSpan w:val="2"/>
            <w:tcBorders>
              <w:left w:val="single" w:sz="4" w:space="0" w:color="auto"/>
              <w:bottom w:val="single" w:sz="4" w:space="0" w:color="auto"/>
            </w:tcBorders>
          </w:tcPr>
          <w:p w14:paraId="35D0A0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88FE8" w14:textId="77777777" w:rsidR="001E41F3" w:rsidRDefault="001F5CF9" w:rsidP="00B52751">
            <w:pPr>
              <w:pStyle w:val="CRCoverPage"/>
              <w:spacing w:after="0"/>
              <w:ind w:left="100"/>
              <w:rPr>
                <w:noProof/>
                <w:lang w:eastAsia="zh-CN"/>
              </w:rPr>
            </w:pPr>
            <w:r>
              <w:rPr>
                <w:noProof/>
                <w:lang w:eastAsia="zh-CN"/>
              </w:rPr>
              <w:t>Overlapped paragraphs</w:t>
            </w:r>
            <w:r w:rsidR="00B52751">
              <w:rPr>
                <w:noProof/>
                <w:lang w:eastAsia="zh-CN"/>
              </w:rPr>
              <w:t xml:space="preserve"> remain in the spec and unclear UE behavior.</w:t>
            </w:r>
          </w:p>
        </w:tc>
      </w:tr>
      <w:tr w:rsidR="001E41F3" w14:paraId="2C106655" w14:textId="77777777" w:rsidTr="00547111">
        <w:tc>
          <w:tcPr>
            <w:tcW w:w="2694" w:type="dxa"/>
            <w:gridSpan w:val="2"/>
          </w:tcPr>
          <w:p w14:paraId="08CEBA2E" w14:textId="77777777" w:rsidR="001E41F3" w:rsidRDefault="001E41F3">
            <w:pPr>
              <w:pStyle w:val="CRCoverPage"/>
              <w:spacing w:after="0"/>
              <w:rPr>
                <w:b/>
                <w:i/>
                <w:noProof/>
                <w:sz w:val="8"/>
                <w:szCs w:val="8"/>
              </w:rPr>
            </w:pPr>
          </w:p>
        </w:tc>
        <w:tc>
          <w:tcPr>
            <w:tcW w:w="6946" w:type="dxa"/>
            <w:gridSpan w:val="9"/>
          </w:tcPr>
          <w:p w14:paraId="7DC93C04" w14:textId="77777777" w:rsidR="001E41F3" w:rsidRDefault="001E41F3">
            <w:pPr>
              <w:pStyle w:val="CRCoverPage"/>
              <w:spacing w:after="0"/>
              <w:rPr>
                <w:noProof/>
                <w:sz w:val="8"/>
                <w:szCs w:val="8"/>
              </w:rPr>
            </w:pPr>
          </w:p>
        </w:tc>
      </w:tr>
      <w:tr w:rsidR="001E41F3" w14:paraId="491149B5" w14:textId="77777777" w:rsidTr="00547111">
        <w:tc>
          <w:tcPr>
            <w:tcW w:w="2694" w:type="dxa"/>
            <w:gridSpan w:val="2"/>
            <w:tcBorders>
              <w:top w:val="single" w:sz="4" w:space="0" w:color="auto"/>
              <w:left w:val="single" w:sz="4" w:space="0" w:color="auto"/>
            </w:tcBorders>
          </w:tcPr>
          <w:p w14:paraId="0C328E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31ECD" w14:textId="77777777" w:rsidR="001E41F3" w:rsidRDefault="004D59DA" w:rsidP="00B52751">
            <w:pPr>
              <w:pStyle w:val="CRCoverPage"/>
              <w:spacing w:after="0"/>
              <w:ind w:left="100"/>
              <w:rPr>
                <w:noProof/>
                <w:lang w:eastAsia="zh-CN"/>
              </w:rPr>
            </w:pPr>
            <w:r>
              <w:rPr>
                <w:noProof/>
                <w:lang w:eastAsia="zh-CN"/>
              </w:rPr>
              <w:t>4.6.2.2</w:t>
            </w:r>
          </w:p>
        </w:tc>
      </w:tr>
      <w:tr w:rsidR="001E41F3" w14:paraId="5008370B" w14:textId="77777777" w:rsidTr="00547111">
        <w:tc>
          <w:tcPr>
            <w:tcW w:w="2694" w:type="dxa"/>
            <w:gridSpan w:val="2"/>
            <w:tcBorders>
              <w:left w:val="single" w:sz="4" w:space="0" w:color="auto"/>
            </w:tcBorders>
          </w:tcPr>
          <w:p w14:paraId="374577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9CBB1" w14:textId="77777777" w:rsidR="001E41F3" w:rsidRDefault="001E41F3">
            <w:pPr>
              <w:pStyle w:val="CRCoverPage"/>
              <w:spacing w:after="0"/>
              <w:rPr>
                <w:noProof/>
                <w:sz w:val="8"/>
                <w:szCs w:val="8"/>
              </w:rPr>
            </w:pPr>
          </w:p>
        </w:tc>
      </w:tr>
      <w:tr w:rsidR="001E41F3" w14:paraId="634749D8" w14:textId="77777777" w:rsidTr="00547111">
        <w:tc>
          <w:tcPr>
            <w:tcW w:w="2694" w:type="dxa"/>
            <w:gridSpan w:val="2"/>
            <w:tcBorders>
              <w:left w:val="single" w:sz="4" w:space="0" w:color="auto"/>
            </w:tcBorders>
          </w:tcPr>
          <w:p w14:paraId="663470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247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ABBC5" w14:textId="77777777" w:rsidR="001E41F3" w:rsidRDefault="001E41F3">
            <w:pPr>
              <w:pStyle w:val="CRCoverPage"/>
              <w:spacing w:after="0"/>
              <w:jc w:val="center"/>
              <w:rPr>
                <w:b/>
                <w:caps/>
                <w:noProof/>
              </w:rPr>
            </w:pPr>
            <w:r>
              <w:rPr>
                <w:b/>
                <w:caps/>
                <w:noProof/>
              </w:rPr>
              <w:t>N</w:t>
            </w:r>
          </w:p>
        </w:tc>
        <w:tc>
          <w:tcPr>
            <w:tcW w:w="2977" w:type="dxa"/>
            <w:gridSpan w:val="4"/>
          </w:tcPr>
          <w:p w14:paraId="5B0236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64739" w14:textId="77777777" w:rsidR="001E41F3" w:rsidRDefault="001E41F3">
            <w:pPr>
              <w:pStyle w:val="CRCoverPage"/>
              <w:spacing w:after="0"/>
              <w:ind w:left="99"/>
              <w:rPr>
                <w:noProof/>
              </w:rPr>
            </w:pPr>
          </w:p>
        </w:tc>
      </w:tr>
      <w:tr w:rsidR="001E41F3" w14:paraId="4A6468F2" w14:textId="77777777" w:rsidTr="00547111">
        <w:tc>
          <w:tcPr>
            <w:tcW w:w="2694" w:type="dxa"/>
            <w:gridSpan w:val="2"/>
            <w:tcBorders>
              <w:left w:val="single" w:sz="4" w:space="0" w:color="auto"/>
            </w:tcBorders>
          </w:tcPr>
          <w:p w14:paraId="40E8D2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82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44A" w14:textId="77777777" w:rsidR="001E41F3" w:rsidRDefault="007875FD">
            <w:pPr>
              <w:pStyle w:val="CRCoverPage"/>
              <w:spacing w:after="0"/>
              <w:jc w:val="center"/>
              <w:rPr>
                <w:b/>
                <w:caps/>
                <w:noProof/>
                <w:lang w:eastAsia="zh-CN"/>
              </w:rPr>
            </w:pPr>
            <w:r>
              <w:rPr>
                <w:rFonts w:hint="eastAsia"/>
                <w:b/>
                <w:caps/>
                <w:noProof/>
                <w:lang w:eastAsia="zh-CN"/>
              </w:rPr>
              <w:t>x</w:t>
            </w:r>
          </w:p>
        </w:tc>
        <w:tc>
          <w:tcPr>
            <w:tcW w:w="2977" w:type="dxa"/>
            <w:gridSpan w:val="4"/>
          </w:tcPr>
          <w:p w14:paraId="46335E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D3483" w14:textId="77777777" w:rsidR="001E41F3" w:rsidRDefault="00145D43">
            <w:pPr>
              <w:pStyle w:val="CRCoverPage"/>
              <w:spacing w:after="0"/>
              <w:ind w:left="99"/>
              <w:rPr>
                <w:noProof/>
              </w:rPr>
            </w:pPr>
            <w:r>
              <w:rPr>
                <w:noProof/>
              </w:rPr>
              <w:t xml:space="preserve">TS/TR ... CR ... </w:t>
            </w:r>
          </w:p>
        </w:tc>
      </w:tr>
      <w:tr w:rsidR="001E41F3" w14:paraId="489B0DAE" w14:textId="77777777" w:rsidTr="00547111">
        <w:tc>
          <w:tcPr>
            <w:tcW w:w="2694" w:type="dxa"/>
            <w:gridSpan w:val="2"/>
            <w:tcBorders>
              <w:left w:val="single" w:sz="4" w:space="0" w:color="auto"/>
            </w:tcBorders>
          </w:tcPr>
          <w:p w14:paraId="091AE0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18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6D280" w14:textId="77777777" w:rsidR="001E41F3" w:rsidRDefault="007875FD">
            <w:pPr>
              <w:pStyle w:val="CRCoverPage"/>
              <w:spacing w:after="0"/>
              <w:jc w:val="center"/>
              <w:rPr>
                <w:b/>
                <w:caps/>
                <w:noProof/>
                <w:lang w:eastAsia="zh-CN"/>
              </w:rPr>
            </w:pPr>
            <w:r>
              <w:rPr>
                <w:rFonts w:hint="eastAsia"/>
                <w:b/>
                <w:caps/>
                <w:noProof/>
                <w:lang w:eastAsia="zh-CN"/>
              </w:rPr>
              <w:t>x</w:t>
            </w:r>
          </w:p>
        </w:tc>
        <w:tc>
          <w:tcPr>
            <w:tcW w:w="2977" w:type="dxa"/>
            <w:gridSpan w:val="4"/>
          </w:tcPr>
          <w:p w14:paraId="7D365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C46F6" w14:textId="77777777" w:rsidR="001E41F3" w:rsidRDefault="00145D43">
            <w:pPr>
              <w:pStyle w:val="CRCoverPage"/>
              <w:spacing w:after="0"/>
              <w:ind w:left="99"/>
              <w:rPr>
                <w:noProof/>
              </w:rPr>
            </w:pPr>
            <w:r>
              <w:rPr>
                <w:noProof/>
              </w:rPr>
              <w:t xml:space="preserve">TS/TR ... CR ... </w:t>
            </w:r>
          </w:p>
        </w:tc>
      </w:tr>
      <w:tr w:rsidR="001E41F3" w14:paraId="5BDCC42A" w14:textId="77777777" w:rsidTr="00547111">
        <w:tc>
          <w:tcPr>
            <w:tcW w:w="2694" w:type="dxa"/>
            <w:gridSpan w:val="2"/>
            <w:tcBorders>
              <w:left w:val="single" w:sz="4" w:space="0" w:color="auto"/>
            </w:tcBorders>
          </w:tcPr>
          <w:p w14:paraId="7F689C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4A02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AFE0B" w14:textId="77777777" w:rsidR="001E41F3" w:rsidRDefault="007875FD">
            <w:pPr>
              <w:pStyle w:val="CRCoverPage"/>
              <w:spacing w:after="0"/>
              <w:jc w:val="center"/>
              <w:rPr>
                <w:b/>
                <w:caps/>
                <w:noProof/>
                <w:lang w:eastAsia="zh-CN"/>
              </w:rPr>
            </w:pPr>
            <w:r>
              <w:rPr>
                <w:rFonts w:hint="eastAsia"/>
                <w:b/>
                <w:caps/>
                <w:noProof/>
                <w:lang w:eastAsia="zh-CN"/>
              </w:rPr>
              <w:t>x</w:t>
            </w:r>
          </w:p>
        </w:tc>
        <w:tc>
          <w:tcPr>
            <w:tcW w:w="2977" w:type="dxa"/>
            <w:gridSpan w:val="4"/>
          </w:tcPr>
          <w:p w14:paraId="6AD0B8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18C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78CDBE" w14:textId="77777777" w:rsidTr="008863B9">
        <w:tc>
          <w:tcPr>
            <w:tcW w:w="2694" w:type="dxa"/>
            <w:gridSpan w:val="2"/>
            <w:tcBorders>
              <w:left w:val="single" w:sz="4" w:space="0" w:color="auto"/>
            </w:tcBorders>
          </w:tcPr>
          <w:p w14:paraId="3F5E6336" w14:textId="77777777" w:rsidR="001E41F3" w:rsidRDefault="001E41F3">
            <w:pPr>
              <w:pStyle w:val="CRCoverPage"/>
              <w:spacing w:after="0"/>
              <w:rPr>
                <w:b/>
                <w:i/>
                <w:noProof/>
              </w:rPr>
            </w:pPr>
          </w:p>
        </w:tc>
        <w:tc>
          <w:tcPr>
            <w:tcW w:w="6946" w:type="dxa"/>
            <w:gridSpan w:val="9"/>
            <w:tcBorders>
              <w:right w:val="single" w:sz="4" w:space="0" w:color="auto"/>
            </w:tcBorders>
          </w:tcPr>
          <w:p w14:paraId="2310F44C" w14:textId="77777777" w:rsidR="001E41F3" w:rsidRDefault="001E41F3">
            <w:pPr>
              <w:pStyle w:val="CRCoverPage"/>
              <w:spacing w:after="0"/>
              <w:rPr>
                <w:noProof/>
              </w:rPr>
            </w:pPr>
          </w:p>
        </w:tc>
      </w:tr>
      <w:tr w:rsidR="001E41F3" w14:paraId="670E1584" w14:textId="77777777" w:rsidTr="008863B9">
        <w:tc>
          <w:tcPr>
            <w:tcW w:w="2694" w:type="dxa"/>
            <w:gridSpan w:val="2"/>
            <w:tcBorders>
              <w:left w:val="single" w:sz="4" w:space="0" w:color="auto"/>
              <w:bottom w:val="single" w:sz="4" w:space="0" w:color="auto"/>
            </w:tcBorders>
          </w:tcPr>
          <w:p w14:paraId="2179CC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5ADEC" w14:textId="77777777" w:rsidR="001E41F3" w:rsidRDefault="001E41F3">
            <w:pPr>
              <w:pStyle w:val="CRCoverPage"/>
              <w:spacing w:after="0"/>
              <w:ind w:left="100"/>
              <w:rPr>
                <w:noProof/>
              </w:rPr>
            </w:pPr>
          </w:p>
        </w:tc>
      </w:tr>
      <w:tr w:rsidR="008863B9" w:rsidRPr="008863B9" w14:paraId="3D3C13DB" w14:textId="77777777" w:rsidTr="008863B9">
        <w:tc>
          <w:tcPr>
            <w:tcW w:w="2694" w:type="dxa"/>
            <w:gridSpan w:val="2"/>
            <w:tcBorders>
              <w:top w:val="single" w:sz="4" w:space="0" w:color="auto"/>
              <w:bottom w:val="single" w:sz="4" w:space="0" w:color="auto"/>
            </w:tcBorders>
          </w:tcPr>
          <w:p w14:paraId="225C6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06413" w14:textId="77777777" w:rsidR="008863B9" w:rsidRPr="008863B9" w:rsidRDefault="008863B9">
            <w:pPr>
              <w:pStyle w:val="CRCoverPage"/>
              <w:spacing w:after="0"/>
              <w:ind w:left="100"/>
              <w:rPr>
                <w:noProof/>
                <w:sz w:val="8"/>
                <w:szCs w:val="8"/>
              </w:rPr>
            </w:pPr>
          </w:p>
        </w:tc>
      </w:tr>
      <w:tr w:rsidR="008863B9" w14:paraId="2562A0CC" w14:textId="77777777" w:rsidTr="008863B9">
        <w:tc>
          <w:tcPr>
            <w:tcW w:w="2694" w:type="dxa"/>
            <w:gridSpan w:val="2"/>
            <w:tcBorders>
              <w:top w:val="single" w:sz="4" w:space="0" w:color="auto"/>
              <w:left w:val="single" w:sz="4" w:space="0" w:color="auto"/>
              <w:bottom w:val="single" w:sz="4" w:space="0" w:color="auto"/>
            </w:tcBorders>
          </w:tcPr>
          <w:p w14:paraId="44D282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480EB" w14:textId="77777777" w:rsidR="008863B9" w:rsidRDefault="008863B9">
            <w:pPr>
              <w:pStyle w:val="CRCoverPage"/>
              <w:spacing w:after="0"/>
              <w:ind w:left="100"/>
              <w:rPr>
                <w:noProof/>
              </w:rPr>
            </w:pPr>
          </w:p>
        </w:tc>
      </w:tr>
    </w:tbl>
    <w:p w14:paraId="53BF7B63" w14:textId="77777777" w:rsidR="001E41F3" w:rsidRDefault="001E41F3">
      <w:pPr>
        <w:pStyle w:val="CRCoverPage"/>
        <w:spacing w:after="0"/>
        <w:rPr>
          <w:noProof/>
          <w:sz w:val="8"/>
          <w:szCs w:val="8"/>
        </w:rPr>
      </w:pPr>
    </w:p>
    <w:p w14:paraId="73ED778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F6BD4"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2A8928A" w14:textId="77777777" w:rsidR="004D59DA" w:rsidRDefault="004D59DA" w:rsidP="004D59DA">
      <w:pPr>
        <w:pStyle w:val="40"/>
      </w:pPr>
      <w:bookmarkStart w:id="2" w:name="_Toc27746522"/>
      <w:bookmarkStart w:id="3" w:name="_Toc36212702"/>
      <w:bookmarkStart w:id="4" w:name="_Toc36656879"/>
      <w:bookmarkStart w:id="5" w:name="_Toc45286540"/>
      <w:bookmarkStart w:id="6" w:name="_Toc51947807"/>
      <w:bookmarkStart w:id="7" w:name="_Toc51948899"/>
      <w:bookmarkStart w:id="8" w:name="_Toc106795902"/>
      <w:r>
        <w:t>4.6</w:t>
      </w:r>
      <w:r w:rsidRPr="006D3938">
        <w:t>.</w:t>
      </w:r>
      <w:r>
        <w:t>2</w:t>
      </w:r>
      <w:r w:rsidRPr="006D3938">
        <w:t>.2</w:t>
      </w:r>
      <w:r w:rsidRPr="006D3938">
        <w:tab/>
        <w:t>NSSAI storage</w:t>
      </w:r>
      <w:bookmarkEnd w:id="2"/>
      <w:bookmarkEnd w:id="3"/>
      <w:bookmarkEnd w:id="4"/>
      <w:bookmarkEnd w:id="5"/>
      <w:bookmarkEnd w:id="6"/>
      <w:bookmarkEnd w:id="7"/>
      <w:bookmarkEnd w:id="8"/>
    </w:p>
    <w:p w14:paraId="180A689D" w14:textId="77777777" w:rsidR="004D59DA" w:rsidRPr="00EC66BC" w:rsidRDefault="004D59DA" w:rsidP="004D59DA">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9"/>
    <w:p w14:paraId="625C1684" w14:textId="77777777" w:rsidR="004D59DA" w:rsidRDefault="004D59DA" w:rsidP="004D59DA">
      <w:r>
        <w:t>The allowed NSSAI(s) should be stored in a non-volatile memory in the ME as specified in annex </w:t>
      </w:r>
      <w:r w:rsidRPr="002426CF">
        <w:t>C</w:t>
      </w:r>
      <w:r>
        <w:t>.</w:t>
      </w:r>
    </w:p>
    <w:p w14:paraId="01D8C1BD" w14:textId="77777777" w:rsidR="004D59DA" w:rsidRPr="006D3938" w:rsidRDefault="004D59DA" w:rsidP="004D59D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38D25D5" w14:textId="77777777" w:rsidR="004D59DA" w:rsidRPr="006D3938" w:rsidRDefault="004D59DA" w:rsidP="004D59DA">
      <w:r>
        <w:t>The UE stores NSSAIs as follows:</w:t>
      </w:r>
    </w:p>
    <w:p w14:paraId="08F142BD" w14:textId="77777777" w:rsidR="004D59DA" w:rsidRDefault="004D59DA" w:rsidP="004D59D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A99F57F" w14:textId="77777777" w:rsidR="004D59DA" w:rsidRDefault="004D59DA" w:rsidP="004D59D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F6BE2C0" w14:textId="77777777" w:rsidR="004D59DA" w:rsidRDefault="004D59DA" w:rsidP="004D59D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8E6C2E2" w14:textId="77777777" w:rsidR="004D59DA" w:rsidRDefault="004D59DA" w:rsidP="004D59D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7CF1790" w14:textId="77777777" w:rsidR="004D59DA" w:rsidRDefault="004D59DA" w:rsidP="004D59DA">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EC7E9C0" w14:textId="77777777" w:rsidR="004D59DA" w:rsidRDefault="004D59DA" w:rsidP="004D59D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265F1696" w14:textId="77777777" w:rsidR="004D59DA" w:rsidRPr="00CC5372" w:rsidRDefault="004D59DA" w:rsidP="004D59D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8F235EF" w14:textId="77777777" w:rsidR="004D59DA" w:rsidRPr="00437171" w:rsidRDefault="004D59DA" w:rsidP="004D59DA">
      <w:pPr>
        <w:pStyle w:val="B1"/>
      </w:pPr>
      <w:r>
        <w:lastRenderedPageBreak/>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F0BE990" w14:textId="77777777" w:rsidR="004D59DA" w:rsidRDefault="004D59DA" w:rsidP="004D59DA">
      <w:pPr>
        <w:pStyle w:val="B1"/>
      </w:pPr>
      <w:r>
        <w:tab/>
        <w:t>The UE may continue storing a received configured NSSAI for a PLMN and associated mapped S-NSSAI(s), if available, when the UE registers in another PLMN.</w:t>
      </w:r>
    </w:p>
    <w:p w14:paraId="370C2E0D" w14:textId="77777777" w:rsidR="004D59DA" w:rsidRPr="00437171" w:rsidRDefault="004D59DA" w:rsidP="004D59D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94F828F" w14:textId="77777777" w:rsidR="004D59DA" w:rsidRDefault="004D59DA" w:rsidP="004D59DA">
      <w:pPr>
        <w:pStyle w:val="B1"/>
      </w:pPr>
      <w:r>
        <w:t>ab)</w:t>
      </w:r>
      <w:r w:rsidRPr="006D3938">
        <w:tab/>
      </w:r>
      <w:r w:rsidRPr="00437171">
        <w:t xml:space="preserve">The </w:t>
      </w:r>
      <w:r>
        <w:t>NSAG information</w:t>
      </w:r>
      <w:r w:rsidRPr="00437171">
        <w:t xml:space="preserve"> shall be stored until</w:t>
      </w:r>
      <w:r>
        <w:t>:</w:t>
      </w:r>
    </w:p>
    <w:p w14:paraId="2A509FFC" w14:textId="77777777" w:rsidR="004D59DA" w:rsidRDefault="004D59DA" w:rsidP="004D59DA">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72165FEF" w14:textId="77777777" w:rsidR="004D59DA" w:rsidRDefault="004D59DA" w:rsidP="004D59DA">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5F6B4869" w14:textId="77777777" w:rsidR="004D59DA" w:rsidRDefault="004D59DA" w:rsidP="004D59DA">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31C5D643" w14:textId="77777777" w:rsidR="004D59DA" w:rsidRDefault="004D59DA" w:rsidP="004D59DA">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0DB99452" w14:textId="77777777" w:rsidR="004D59DA" w:rsidRPr="00CB1B4A" w:rsidRDefault="004D59DA" w:rsidP="004D59DA">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237BC84F" w14:textId="77777777" w:rsidR="004D59DA" w:rsidRDefault="004D59DA" w:rsidP="004D59DA">
      <w:pPr>
        <w:pStyle w:val="B1"/>
      </w:pPr>
      <w:r>
        <w:t>b)</w:t>
      </w:r>
      <w:r w:rsidRPr="006D3938">
        <w:tab/>
      </w:r>
      <w:r w:rsidRPr="00437171">
        <w:t xml:space="preserve">The allowed NSSAI </w:t>
      </w:r>
      <w:ins w:id="10" w:author="Hannah-ZTE" w:date="2022-08-19T07:53:00Z">
        <w:r w:rsidR="00B52751">
          <w:t xml:space="preserve">and </w:t>
        </w:r>
      </w:ins>
      <w:ins w:id="11" w:author="Hannah-ZTE" w:date="2022-08-22T10:53:00Z">
        <w:r w:rsidR="00D56453">
          <w:t xml:space="preserve">the </w:t>
        </w:r>
      </w:ins>
      <w:ins w:id="12" w:author="Hannah-ZTE" w:date="2022-08-19T07:53:00Z">
        <w:r w:rsidR="00B52751">
          <w:t>mapped S-NSSAI(s) for the allowed NSSAI (if available)</w:t>
        </w:r>
        <w:r w:rsidR="00B52751" w:rsidRPr="00437171">
          <w:t xml:space="preserve"> </w:t>
        </w:r>
      </w:ins>
      <w:r w:rsidRPr="00437171">
        <w:t xml:space="preserve">shall be stored </w:t>
      </w:r>
      <w:ins w:id="13" w:author="Hannah-ZTE" w:date="2022-08-23T20:51:00Z">
        <w:r w:rsidR="00B81737" w:rsidRPr="00437171">
          <w:t xml:space="preserve">for </w:t>
        </w:r>
        <w:r w:rsidR="00B81737">
          <w:t>a given</w:t>
        </w:r>
        <w:r w:rsidR="00B81737" w:rsidRPr="00437171">
          <w:t xml:space="preserve"> PLMN</w:t>
        </w:r>
        <w:r w:rsidR="00B81737" w:rsidRPr="00DD22EC">
          <w:t xml:space="preserve"> </w:t>
        </w:r>
        <w:r w:rsidR="00B81737">
          <w:t>and its equivalent PLMN(s)</w:t>
        </w:r>
        <w:r w:rsidR="00B81737" w:rsidRPr="00B81737">
          <w:t xml:space="preserve"> </w:t>
        </w:r>
        <w:r w:rsidR="00B81737" w:rsidRPr="00DD22EC">
          <w:t>or SNPN</w:t>
        </w:r>
        <w:r w:rsidR="00B81737" w:rsidRPr="00437171">
          <w:t xml:space="preserve"> </w:t>
        </w:r>
      </w:ins>
      <w:r w:rsidRPr="00437171">
        <w:t>until</w:t>
      </w:r>
      <w:r>
        <w:t>:</w:t>
      </w:r>
    </w:p>
    <w:p w14:paraId="5EC05337" w14:textId="77777777" w:rsidR="004D59DA" w:rsidRDefault="004D59DA" w:rsidP="004D59DA">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34560FD" w14:textId="77777777" w:rsidR="004D59DA" w:rsidRDefault="004D59DA" w:rsidP="004D59D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67A694FC" w14:textId="77777777" w:rsidR="004D59DA" w:rsidRDefault="004D59DA" w:rsidP="004D59D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CAE87E5" w14:textId="77777777" w:rsidR="004D59DA" w:rsidRDefault="004D59DA" w:rsidP="004D59D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EA0622A" w14:textId="77777777" w:rsidR="004D59DA" w:rsidRDefault="004D59DA" w:rsidP="004D59D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79E2B667" w14:textId="77777777" w:rsidR="004D59DA" w:rsidRPr="00EC66BC" w:rsidRDefault="004D59DA" w:rsidP="004D59DA">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097C82C2" w14:textId="77777777" w:rsidR="004D59DA" w:rsidRDefault="004D59DA" w:rsidP="004D59D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8B11157" w14:textId="77777777" w:rsidR="004D59DA" w:rsidRDefault="004D59DA" w:rsidP="004D59DA">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BF2E750" w14:textId="77777777" w:rsidR="004D59DA" w:rsidRDefault="004D59DA" w:rsidP="004D59D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0A09E17" w14:textId="77777777" w:rsidR="004D59DA" w:rsidRPr="00EC66BC" w:rsidRDefault="004D59DA" w:rsidP="004D59D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CDD8A69" w14:textId="77777777" w:rsidR="004D59DA" w:rsidDel="001F5CF9" w:rsidRDefault="004D59DA" w:rsidP="004D59DA">
      <w:pPr>
        <w:pStyle w:val="B1"/>
        <w:rPr>
          <w:del w:id="14" w:author="Hannah-ZTE" w:date="2022-07-19T15:31:00Z"/>
        </w:rPr>
      </w:pPr>
      <w:del w:id="15" w:author="Hannah-ZTE" w:date="2022-07-19T15:31:00Z">
        <w:r w:rsidDel="001F5CF9">
          <w:tab/>
          <w:delText xml:space="preserve">If the UE receives the CONFIGURATION UPDATE COMMAND message </w:delText>
        </w:r>
        <w:r w:rsidRPr="00840566" w:rsidDel="001F5CF9">
          <w:delText xml:space="preserve">with the Registration requested bit </w:delText>
        </w:r>
        <w:r w:rsidDel="001F5CF9">
          <w:delText xml:space="preserve">of the </w:delText>
        </w:r>
        <w:r w:rsidRPr="00840566" w:rsidDel="001F5CF9">
          <w:delText xml:space="preserve">Configuration update indication IE set to </w:delText>
        </w:r>
        <w:r w:rsidRPr="00293A0B" w:rsidDel="001F5CF9">
          <w:delText>"registration requested"</w:delText>
        </w:r>
        <w:r w:rsidDel="001F5CF9">
          <w:delText xml:space="preserve"> and contains no other parameters (see subclauses 5.4.4.2 and 5.4.4.3), the UE shall delete </w:delText>
        </w:r>
        <w:r w:rsidRPr="00437171" w:rsidDel="001F5CF9">
          <w:delText xml:space="preserve">any stored allowed NSSAI for </w:delText>
        </w:r>
        <w:r w:rsidDel="001F5CF9">
          <w:delText>this</w:delText>
        </w:r>
        <w:r w:rsidRPr="00437171" w:rsidDel="001F5CF9">
          <w:delText xml:space="preserve"> PLMN</w:delText>
        </w:r>
        <w:r w:rsidRPr="00DD22EC" w:rsidDel="001F5CF9">
          <w:delText xml:space="preserve"> or SNPN</w:delText>
        </w:r>
        <w:r w:rsidDel="001F5CF9">
          <w:delText>, and d</w:delText>
        </w:r>
        <w:r w:rsidRPr="00EC7FC5" w:rsidDel="001F5CF9">
          <w:delText>elete</w:delText>
        </w:r>
        <w:r w:rsidDel="001F5CF9">
          <w:delText xml:space="preserve"> any stored mapped S-NSSAI(s) for the allowed NSSAI, if </w:delText>
        </w:r>
        <w:r w:rsidDel="001F5CF9">
          <w:rPr>
            <w:lang w:val="en-US"/>
          </w:rPr>
          <w:delText>available;</w:delText>
        </w:r>
      </w:del>
    </w:p>
    <w:p w14:paraId="4A139E82" w14:textId="77777777" w:rsidR="004D59DA" w:rsidRPr="009D3C9B" w:rsidRDefault="004D59DA" w:rsidP="004D59DA">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DB4C7B0" w14:textId="77777777" w:rsidR="004D59DA" w:rsidRDefault="004D59DA" w:rsidP="004D59D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B5DA705" w14:textId="77777777" w:rsidR="004D59DA" w:rsidRDefault="004D59DA" w:rsidP="004D59D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2DD3CDC" w14:textId="77777777" w:rsidR="004D59DA" w:rsidRDefault="004D59DA" w:rsidP="004D59D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C74C027" w14:textId="77777777" w:rsidR="004D59DA" w:rsidRDefault="004D59DA" w:rsidP="004D59DA">
      <w:pPr>
        <w:pStyle w:val="B3"/>
      </w:pPr>
      <w:r>
        <w:t>i)</w:t>
      </w:r>
      <w:r>
        <w:tab/>
        <w:t>rejected NSSAI for the current PLMN</w:t>
      </w:r>
      <w:r w:rsidRPr="00DD22EC">
        <w:t xml:space="preserve"> or SNPN</w:t>
      </w:r>
      <w:r>
        <w:t>, for each and every access type;</w:t>
      </w:r>
    </w:p>
    <w:p w14:paraId="05FC7828"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419A3DCB" w14:textId="77777777" w:rsidR="004D59DA" w:rsidRDefault="004D59DA" w:rsidP="004D59DA">
      <w:pPr>
        <w:pStyle w:val="B2"/>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541757A" w14:textId="77777777" w:rsidR="004D59DA" w:rsidRDefault="004D59DA" w:rsidP="004D59DA">
      <w:pPr>
        <w:pStyle w:val="B3"/>
      </w:pPr>
      <w:r>
        <w:t>i)</w:t>
      </w:r>
      <w:r>
        <w:tab/>
        <w:t>rejected NSSAI for the current PLMN</w:t>
      </w:r>
      <w:r w:rsidRPr="00DD22EC">
        <w:t xml:space="preserve"> or SNPN</w:t>
      </w:r>
      <w:r>
        <w:t>, for each and every access type;</w:t>
      </w:r>
    </w:p>
    <w:p w14:paraId="4B44B644"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26112C97" w14:textId="77777777" w:rsidR="004D59DA" w:rsidRDefault="004D59DA" w:rsidP="004D59D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7BE8672E" w14:textId="77777777" w:rsidR="00252656" w:rsidRPr="00252656" w:rsidRDefault="004D59DA" w:rsidP="004D59DA">
      <w:pPr>
        <w:pStyle w:val="B2"/>
      </w:pPr>
      <w:r>
        <w:tab/>
      </w:r>
      <w:r w:rsidRPr="00CC183D">
        <w:t>if the mapped S-NSSAI(s) for the S-NSSAI in the stored allowed NSSAI for the current PLMN or SNPN are stored in the UE, and the all of the mapped S-NSSAI are included in the Extended rejected NSSAI IE;</w:t>
      </w:r>
    </w:p>
    <w:p w14:paraId="1DCB571C" w14:textId="77777777" w:rsidR="004D59DA" w:rsidRPr="00A14A21" w:rsidRDefault="004D59DA" w:rsidP="004D59D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CD98957" w14:textId="77777777" w:rsidR="004D59DA" w:rsidRDefault="004D59DA" w:rsidP="004D59DA">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076A2F9" w14:textId="77777777" w:rsidR="004D59DA" w:rsidRDefault="004D59DA" w:rsidP="004D59DA">
      <w:pPr>
        <w:pStyle w:val="B3"/>
      </w:pPr>
      <w:r>
        <w:t>ii)</w:t>
      </w:r>
      <w:r>
        <w:tab/>
        <w:t>mapped S-NSSAI(s) for the rejected NSSAI for the current PLMN</w:t>
      </w:r>
      <w:r w:rsidRPr="00471728">
        <w:t xml:space="preserve"> </w:t>
      </w:r>
      <w:r>
        <w:t>or SNPN, for each and every access type;</w:t>
      </w:r>
    </w:p>
    <w:p w14:paraId="42571887" w14:textId="77777777" w:rsidR="004D59DA" w:rsidRDefault="004D59DA" w:rsidP="004D59D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254C65E" w14:textId="77777777" w:rsidR="004D59DA" w:rsidRDefault="004D59DA" w:rsidP="004D59DA">
      <w:pPr>
        <w:pStyle w:val="B2"/>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lastRenderedPageBreak/>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94AB707" w14:textId="77777777" w:rsidR="004D59DA" w:rsidRDefault="004D59DA" w:rsidP="004D59DA">
      <w:pPr>
        <w:pStyle w:val="B3"/>
      </w:pPr>
      <w:r>
        <w:t>i)</w:t>
      </w:r>
      <w:r>
        <w:tab/>
        <w:t>rejected NSSAI for the current PLMN or SNPN, for each and every access type;</w:t>
      </w:r>
    </w:p>
    <w:p w14:paraId="325C47D5" w14:textId="77777777" w:rsidR="004D59DA" w:rsidRPr="00873661"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193C8A60" w14:textId="77777777" w:rsidR="004D59DA" w:rsidRDefault="004D59DA" w:rsidP="004D59DA">
      <w:pPr>
        <w:pStyle w:val="B2"/>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95501A" w14:textId="77777777" w:rsidR="004D59DA" w:rsidRDefault="004D59DA" w:rsidP="004D59DA">
      <w:pPr>
        <w:pStyle w:val="B3"/>
      </w:pPr>
      <w:r>
        <w:t>i)</w:t>
      </w:r>
      <w:r>
        <w:tab/>
        <w:t>rejected NSSAI for the current PLMN or SNPN, for each and every access type;</w:t>
      </w:r>
    </w:p>
    <w:p w14:paraId="752EDD5E" w14:textId="77777777" w:rsidR="004D59DA" w:rsidRDefault="004D59DA" w:rsidP="004D59DA">
      <w:pPr>
        <w:pStyle w:val="B3"/>
      </w:pPr>
      <w:r>
        <w:t>ii)</w:t>
      </w:r>
      <w:r>
        <w:tab/>
        <w:t xml:space="preserve">rejected NSSAI for the </w:t>
      </w:r>
      <w:r w:rsidRPr="008A470C">
        <w:t>current registration area</w:t>
      </w:r>
      <w:r>
        <w:t xml:space="preserve">, </w:t>
      </w:r>
      <w:r w:rsidRPr="008A470C">
        <w:t>associated with the same access type</w:t>
      </w:r>
      <w:r>
        <w:t>; or</w:t>
      </w:r>
    </w:p>
    <w:p w14:paraId="21EF5CE1" w14:textId="77777777" w:rsidR="004D59DA" w:rsidRDefault="004D59DA" w:rsidP="004D59D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6CAF5C8" w14:textId="77777777" w:rsidR="00D80530" w:rsidRPr="00873661" w:rsidRDefault="004D59DA" w:rsidP="004D59DA">
      <w:pPr>
        <w:pStyle w:val="B2"/>
      </w:pPr>
      <w:r>
        <w:tab/>
        <w:t>if the mapped S-NSSAI(s) for the S-NSSAI in the stored pending NSSAI are stored in the UE, and all of the mapped S-NSSAI(s) are included in the Extended rejected NSSAI IE; and</w:t>
      </w:r>
    </w:p>
    <w:p w14:paraId="6343F5E3" w14:textId="77777777" w:rsidR="004D59DA" w:rsidRDefault="004D59DA" w:rsidP="004D59D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13CE599" w14:textId="77777777" w:rsidR="004D59DA" w:rsidRPr="00BC1109" w:rsidRDefault="004D59DA" w:rsidP="004D59D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840FA25" w14:textId="77777777" w:rsidR="004D59DA" w:rsidRDefault="004D59DA" w:rsidP="004D59DA">
      <w:pPr>
        <w:pStyle w:val="B3"/>
      </w:pPr>
      <w:r>
        <w:t>ii)</w:t>
      </w:r>
      <w:r>
        <w:tab/>
        <w:t>mapped S-NSSAI(s) for the rejected NSSAI for the current PLMN or SNPN, for each and every access type;</w:t>
      </w:r>
    </w:p>
    <w:p w14:paraId="4FC935EE" w14:textId="77777777" w:rsidR="004D59DA" w:rsidRDefault="004D59DA" w:rsidP="004D59D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526D927" w14:textId="77777777" w:rsidR="004D59DA" w:rsidRPr="00BC1109" w:rsidRDefault="004D59DA" w:rsidP="004D59DA">
      <w:pPr>
        <w:pStyle w:val="B2"/>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E65AA5F" w14:textId="77777777" w:rsidR="004D59DA" w:rsidRPr="00A502A3" w:rsidRDefault="004D59DA" w:rsidP="004D59DA">
      <w:pPr>
        <w:pStyle w:val="B1"/>
      </w:pPr>
      <w:r>
        <w:tab/>
      </w:r>
      <w:r w:rsidRPr="00A502A3">
        <w:t>When the UE:</w:t>
      </w:r>
    </w:p>
    <w:p w14:paraId="4D45EC6E" w14:textId="77777777" w:rsidR="004D59DA" w:rsidRDefault="004D59DA" w:rsidP="004D59DA">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E8C23C9" w14:textId="77777777" w:rsidR="004D59DA" w:rsidRDefault="004D59DA" w:rsidP="004D59DA">
      <w:pPr>
        <w:pStyle w:val="B2"/>
      </w:pPr>
      <w:r>
        <w:t>2)</w:t>
      </w:r>
      <w:r>
        <w:tab/>
        <w:t>successfully registers with a new PLMN</w:t>
      </w:r>
      <w:r w:rsidRPr="00471728">
        <w:t xml:space="preserve"> </w:t>
      </w:r>
      <w:r>
        <w:t>or SNPN;</w:t>
      </w:r>
    </w:p>
    <w:p w14:paraId="3145981C" w14:textId="77777777" w:rsidR="004D59DA" w:rsidRDefault="004D59DA" w:rsidP="004D59DA">
      <w:pPr>
        <w:pStyle w:val="B2"/>
      </w:pPr>
      <w:r>
        <w:t>3)</w:t>
      </w:r>
      <w:r>
        <w:tab/>
        <w:t>enters state 5GMM-DEREGISTERED following an unsuccessful registration with a new PLMN; or</w:t>
      </w:r>
    </w:p>
    <w:p w14:paraId="55E92597" w14:textId="77777777" w:rsidR="004D59DA" w:rsidRDefault="004D59DA" w:rsidP="004D59DA">
      <w:pPr>
        <w:pStyle w:val="B2"/>
      </w:pPr>
      <w:r>
        <w:t>4)</w:t>
      </w:r>
      <w:r>
        <w:tab/>
        <w:t>performs inter-system change from N1 mode to S1 mode and the UE successfully completes tracking area update procedure;</w:t>
      </w:r>
    </w:p>
    <w:p w14:paraId="6C53ED44" w14:textId="77777777" w:rsidR="004D59DA" w:rsidRDefault="004D59DA" w:rsidP="004D59DA">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6AC23A9E" w14:textId="77777777" w:rsidR="004D59DA" w:rsidRDefault="004D59DA" w:rsidP="004D59D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84FB569" w14:textId="77777777" w:rsidR="004D59DA" w:rsidRDefault="004D59DA" w:rsidP="004D59DA">
      <w:pPr>
        <w:pStyle w:val="B1"/>
      </w:pPr>
      <w:r>
        <w:tab/>
        <w:t>When the UE:</w:t>
      </w:r>
    </w:p>
    <w:p w14:paraId="64EF5A34" w14:textId="77777777" w:rsidR="004D59DA" w:rsidRDefault="004D59DA" w:rsidP="004D59DA">
      <w:pPr>
        <w:pStyle w:val="B2"/>
      </w:pPr>
      <w:r>
        <w:lastRenderedPageBreak/>
        <w:t>1)</w:t>
      </w:r>
      <w:r>
        <w:tab/>
        <w:t>deregisters over an access type;</w:t>
      </w:r>
    </w:p>
    <w:p w14:paraId="4D646DA8" w14:textId="77777777" w:rsidR="004D59DA" w:rsidRDefault="004D59DA" w:rsidP="004D59DA">
      <w:pPr>
        <w:pStyle w:val="B2"/>
      </w:pPr>
      <w:r>
        <w:t>2)</w:t>
      </w:r>
      <w:r>
        <w:tab/>
        <w:t>successfully registers in a new registration area</w:t>
      </w:r>
      <w:r w:rsidRPr="00052509">
        <w:t xml:space="preserve"> </w:t>
      </w:r>
      <w:r>
        <w:t>over an access type;</w:t>
      </w:r>
    </w:p>
    <w:p w14:paraId="20CFAE09" w14:textId="77777777" w:rsidR="004D59DA" w:rsidRDefault="004D59DA" w:rsidP="004D59DA">
      <w:pPr>
        <w:pStyle w:val="B2"/>
      </w:pPr>
      <w:r>
        <w:t>3)</w:t>
      </w:r>
      <w:r>
        <w:tab/>
        <w:t>enters state 5GMM-DEREGISTERED or 5GMM-REGISTERED following an unsuccessful registration in a new registration area</w:t>
      </w:r>
      <w:r w:rsidRPr="00052509">
        <w:t xml:space="preserve"> </w:t>
      </w:r>
      <w:r>
        <w:t>over an access type; or</w:t>
      </w:r>
    </w:p>
    <w:p w14:paraId="5A54473D" w14:textId="77777777" w:rsidR="004D59DA" w:rsidRDefault="004D59DA" w:rsidP="004D59DA">
      <w:pPr>
        <w:pStyle w:val="B2"/>
      </w:pPr>
      <w:r>
        <w:t>4)</w:t>
      </w:r>
      <w:r>
        <w:tab/>
        <w:t>performs inter-system change from N1 mode to S1 mode and the UE successfully completes tracking area update procedure;</w:t>
      </w:r>
    </w:p>
    <w:p w14:paraId="6E3DE34C" w14:textId="77777777" w:rsidR="004D59DA" w:rsidRDefault="004D59DA" w:rsidP="004D59DA">
      <w:pPr>
        <w:pStyle w:val="B1"/>
      </w:pPr>
      <w:r>
        <w:tab/>
        <w:t>the rejected NSSAI for the current registration area</w:t>
      </w:r>
      <w:r w:rsidRPr="00437171">
        <w:t xml:space="preserve"> </w:t>
      </w:r>
      <w:r>
        <w:t>corresponding to the access type</w:t>
      </w:r>
      <w:r w:rsidRPr="00437171">
        <w:t xml:space="preserve"> shall be deleted</w:t>
      </w:r>
      <w:r>
        <w:t>;</w:t>
      </w:r>
    </w:p>
    <w:p w14:paraId="5745C947" w14:textId="77777777" w:rsidR="004D59DA" w:rsidRDefault="004D59DA" w:rsidP="004D59D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B478D93" w14:textId="77777777" w:rsidR="004D59DA" w:rsidRDefault="004D59DA" w:rsidP="004D59D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30EFFA4" w14:textId="77777777" w:rsidR="004D59DA" w:rsidRDefault="004D59DA" w:rsidP="004D59DA">
      <w:pPr>
        <w:pStyle w:val="B1"/>
      </w:pPr>
      <w:r>
        <w:tab/>
        <w:t>When</w:t>
      </w:r>
      <w:r w:rsidRPr="00437171">
        <w:t xml:space="preserve"> the UE</w:t>
      </w:r>
      <w:r>
        <w:t>:</w:t>
      </w:r>
    </w:p>
    <w:p w14:paraId="21721C1C" w14:textId="77777777" w:rsidR="004D59DA" w:rsidRDefault="004D59DA" w:rsidP="004D59DA">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31AD1672" w14:textId="77777777" w:rsidR="004D59DA" w:rsidRDefault="004D59DA" w:rsidP="004D59DA">
      <w:pPr>
        <w:pStyle w:val="B2"/>
      </w:pPr>
      <w:r>
        <w:t>2)</w:t>
      </w:r>
      <w:r>
        <w:tab/>
        <w:t>successfully registers with a new PLMN</w:t>
      </w:r>
      <w:r w:rsidRPr="00471728">
        <w:t xml:space="preserve"> </w:t>
      </w:r>
      <w:r>
        <w:t xml:space="preserve">or SNPN </w:t>
      </w:r>
      <w:r w:rsidRPr="007870B2">
        <w:t>not in the list of equivalent PLMNs</w:t>
      </w:r>
      <w:r>
        <w:t>;</w:t>
      </w:r>
    </w:p>
    <w:p w14:paraId="5842D6B3" w14:textId="77777777" w:rsidR="004D59DA" w:rsidRDefault="004D59DA" w:rsidP="004D59DA">
      <w:pPr>
        <w:pStyle w:val="B2"/>
      </w:pPr>
      <w:r>
        <w:t>3)</w:t>
      </w:r>
      <w:r>
        <w:tab/>
        <w:t>enters state 5GMM-DEREGISTERED following an unsuccessful registration with a new PLMN</w:t>
      </w:r>
      <w:r w:rsidRPr="00471728">
        <w:t xml:space="preserve"> </w:t>
      </w:r>
      <w:r>
        <w:t>or SNPN; or</w:t>
      </w:r>
    </w:p>
    <w:p w14:paraId="17336F37" w14:textId="77777777" w:rsidR="004D59DA" w:rsidRDefault="004D59DA" w:rsidP="004D59DA">
      <w:pPr>
        <w:pStyle w:val="B2"/>
      </w:pPr>
      <w:r>
        <w:t>4)</w:t>
      </w:r>
      <w:r>
        <w:tab/>
        <w:t>successfully initiates an attach or tracking area update procedure in S1 mode and the UE is operating in single-registration mode;</w:t>
      </w:r>
    </w:p>
    <w:p w14:paraId="2B3E50D2" w14:textId="77777777" w:rsidR="004D59DA" w:rsidRPr="00D65B7A" w:rsidRDefault="004D59DA" w:rsidP="004D59DA">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0AF58D7" w14:textId="77777777" w:rsidR="004D59DA" w:rsidRDefault="004D59DA" w:rsidP="004D59D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31EFEDB3" w14:textId="77777777" w:rsidR="004D59DA" w:rsidRDefault="004D59DA" w:rsidP="004D59D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C7EAB57" w14:textId="77777777"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B52751">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F5CF9" w:rsidRPr="001F5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E73B3" w14:textId="77777777" w:rsidR="00836BB3" w:rsidRDefault="00836BB3">
      <w:r>
        <w:separator/>
      </w:r>
    </w:p>
  </w:endnote>
  <w:endnote w:type="continuationSeparator" w:id="0">
    <w:p w14:paraId="336A1656" w14:textId="77777777" w:rsidR="00836BB3" w:rsidRDefault="0083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F2167" w14:textId="77777777" w:rsidR="00836BB3" w:rsidRDefault="00836BB3">
      <w:r>
        <w:separator/>
      </w:r>
    </w:p>
  </w:footnote>
  <w:footnote w:type="continuationSeparator" w:id="0">
    <w:p w14:paraId="1E4D1B43" w14:textId="77777777" w:rsidR="00836BB3" w:rsidRDefault="00836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0151B"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FA129"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5C2F8"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DAD3B"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11C3C"/>
    <w:rsid w:val="00022E4A"/>
    <w:rsid w:val="000A6394"/>
    <w:rsid w:val="000B7FED"/>
    <w:rsid w:val="000C038A"/>
    <w:rsid w:val="000C6598"/>
    <w:rsid w:val="000D44B3"/>
    <w:rsid w:val="000E4D4B"/>
    <w:rsid w:val="00145D43"/>
    <w:rsid w:val="00147CA7"/>
    <w:rsid w:val="0015691D"/>
    <w:rsid w:val="00192C46"/>
    <w:rsid w:val="001A08B3"/>
    <w:rsid w:val="001A7B60"/>
    <w:rsid w:val="001B52F0"/>
    <w:rsid w:val="001B5CB7"/>
    <w:rsid w:val="001B7A65"/>
    <w:rsid w:val="001D1C6A"/>
    <w:rsid w:val="001E41F3"/>
    <w:rsid w:val="001F5CF9"/>
    <w:rsid w:val="00252656"/>
    <w:rsid w:val="0026004D"/>
    <w:rsid w:val="002640DD"/>
    <w:rsid w:val="00275D12"/>
    <w:rsid w:val="00284FEB"/>
    <w:rsid w:val="002860C4"/>
    <w:rsid w:val="002B5741"/>
    <w:rsid w:val="002C222E"/>
    <w:rsid w:val="002E472E"/>
    <w:rsid w:val="00305409"/>
    <w:rsid w:val="003609EF"/>
    <w:rsid w:val="0036231A"/>
    <w:rsid w:val="00374DD4"/>
    <w:rsid w:val="003B4727"/>
    <w:rsid w:val="003D7DE4"/>
    <w:rsid w:val="003E1A36"/>
    <w:rsid w:val="00410371"/>
    <w:rsid w:val="00415055"/>
    <w:rsid w:val="004242F1"/>
    <w:rsid w:val="00473044"/>
    <w:rsid w:val="0049155C"/>
    <w:rsid w:val="004B75B7"/>
    <w:rsid w:val="004D1B05"/>
    <w:rsid w:val="004D59DA"/>
    <w:rsid w:val="005141D9"/>
    <w:rsid w:val="0051580D"/>
    <w:rsid w:val="00547111"/>
    <w:rsid w:val="00552861"/>
    <w:rsid w:val="00556ABA"/>
    <w:rsid w:val="005679F9"/>
    <w:rsid w:val="00592D74"/>
    <w:rsid w:val="005A36C7"/>
    <w:rsid w:val="005E2C44"/>
    <w:rsid w:val="006007AA"/>
    <w:rsid w:val="00621188"/>
    <w:rsid w:val="006257ED"/>
    <w:rsid w:val="00645ED9"/>
    <w:rsid w:val="00653DE4"/>
    <w:rsid w:val="00665C47"/>
    <w:rsid w:val="006851B6"/>
    <w:rsid w:val="00695808"/>
    <w:rsid w:val="006B46FB"/>
    <w:rsid w:val="006E21FB"/>
    <w:rsid w:val="006F0EFB"/>
    <w:rsid w:val="006F49D6"/>
    <w:rsid w:val="006F7EDC"/>
    <w:rsid w:val="00773CAC"/>
    <w:rsid w:val="007875FD"/>
    <w:rsid w:val="00792342"/>
    <w:rsid w:val="007929A1"/>
    <w:rsid w:val="007977A8"/>
    <w:rsid w:val="007A7001"/>
    <w:rsid w:val="007B512A"/>
    <w:rsid w:val="007C2097"/>
    <w:rsid w:val="007C6504"/>
    <w:rsid w:val="007D6A07"/>
    <w:rsid w:val="007E023F"/>
    <w:rsid w:val="007F7259"/>
    <w:rsid w:val="0080170A"/>
    <w:rsid w:val="008040A8"/>
    <w:rsid w:val="008279FA"/>
    <w:rsid w:val="00836BB3"/>
    <w:rsid w:val="008407C0"/>
    <w:rsid w:val="008626E7"/>
    <w:rsid w:val="00870EE7"/>
    <w:rsid w:val="00875220"/>
    <w:rsid w:val="008863B9"/>
    <w:rsid w:val="008A45A6"/>
    <w:rsid w:val="008D3CCC"/>
    <w:rsid w:val="008F3789"/>
    <w:rsid w:val="008F686C"/>
    <w:rsid w:val="009148DE"/>
    <w:rsid w:val="00941E30"/>
    <w:rsid w:val="009777D9"/>
    <w:rsid w:val="00987C10"/>
    <w:rsid w:val="00991B88"/>
    <w:rsid w:val="009A5753"/>
    <w:rsid w:val="009A579D"/>
    <w:rsid w:val="009E3297"/>
    <w:rsid w:val="009F734F"/>
    <w:rsid w:val="00A246B6"/>
    <w:rsid w:val="00A249FA"/>
    <w:rsid w:val="00A47E70"/>
    <w:rsid w:val="00A50CF0"/>
    <w:rsid w:val="00A7671C"/>
    <w:rsid w:val="00A92722"/>
    <w:rsid w:val="00AA2CBC"/>
    <w:rsid w:val="00AA7C87"/>
    <w:rsid w:val="00AC5820"/>
    <w:rsid w:val="00AD1CD8"/>
    <w:rsid w:val="00B156C0"/>
    <w:rsid w:val="00B258BB"/>
    <w:rsid w:val="00B52751"/>
    <w:rsid w:val="00B67B97"/>
    <w:rsid w:val="00B81737"/>
    <w:rsid w:val="00B968C8"/>
    <w:rsid w:val="00BA3EC5"/>
    <w:rsid w:val="00BA51D9"/>
    <w:rsid w:val="00BB5DFC"/>
    <w:rsid w:val="00BD279D"/>
    <w:rsid w:val="00BD6BB8"/>
    <w:rsid w:val="00BE6AE7"/>
    <w:rsid w:val="00C57996"/>
    <w:rsid w:val="00C61F23"/>
    <w:rsid w:val="00C66BA2"/>
    <w:rsid w:val="00C870F6"/>
    <w:rsid w:val="00C95985"/>
    <w:rsid w:val="00CB3E52"/>
    <w:rsid w:val="00CC5026"/>
    <w:rsid w:val="00CC68D0"/>
    <w:rsid w:val="00D03F9A"/>
    <w:rsid w:val="00D06D51"/>
    <w:rsid w:val="00D24991"/>
    <w:rsid w:val="00D33C9A"/>
    <w:rsid w:val="00D50255"/>
    <w:rsid w:val="00D56453"/>
    <w:rsid w:val="00D66520"/>
    <w:rsid w:val="00D80530"/>
    <w:rsid w:val="00D84AE9"/>
    <w:rsid w:val="00DE34CF"/>
    <w:rsid w:val="00E13F3D"/>
    <w:rsid w:val="00E34898"/>
    <w:rsid w:val="00EB09B7"/>
    <w:rsid w:val="00EE45CB"/>
    <w:rsid w:val="00EE7D7C"/>
    <w:rsid w:val="00EF19DE"/>
    <w:rsid w:val="00F06E07"/>
    <w:rsid w:val="00F25D98"/>
    <w:rsid w:val="00F300FB"/>
    <w:rsid w:val="00F61657"/>
    <w:rsid w:val="00F81EDC"/>
    <w:rsid w:val="00F91261"/>
    <w:rsid w:val="00FB4012"/>
    <w:rsid w:val="00FB6386"/>
    <w:rsid w:val="00FF2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70A9A-EC7E-4E21-80FB-A01B2B2A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3403</Words>
  <Characters>19400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cp:revision>
  <cp:lastPrinted>1900-01-01T00:00:00Z</cp:lastPrinted>
  <dcterms:created xsi:type="dcterms:W3CDTF">2022-08-22T02:55:00Z</dcterms:created>
  <dcterms:modified xsi:type="dcterms:W3CDTF">2022-08-25T02:21:00Z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